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07D8D" w14:textId="3F15FF21" w:rsidR="009C327F" w:rsidRDefault="009C327F" w:rsidP="009C327F">
      <w:pPr>
        <w:tabs>
          <w:tab w:val="right" w:pos="9639"/>
        </w:tabs>
        <w:spacing w:after="0"/>
        <w:rPr>
          <w:rFonts w:ascii="Arial" w:eastAsiaTheme="minorEastAsia" w:hAnsi="Arial" w:cs="Arial"/>
          <w:b/>
          <w:i/>
          <w:sz w:val="28"/>
          <w:szCs w:val="22"/>
        </w:rPr>
      </w:pPr>
      <w:r>
        <w:rPr>
          <w:rFonts w:ascii="Arial" w:hAnsi="Arial" w:cs="Arial"/>
          <w:b/>
          <w:sz w:val="24"/>
          <w:szCs w:val="22"/>
        </w:rPr>
        <w:t>3GPP TSG-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TSG/WGRef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>RAN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sz w:val="24"/>
          <w:szCs w:val="22"/>
        </w:rPr>
        <w:t>3 Meeting #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MtgSeq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 xml:space="preserve"> 114-e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="007F220C">
        <w:rPr>
          <w:rFonts w:ascii="Arial" w:hAnsi="Arial" w:cs="Arial"/>
          <w:sz w:val="22"/>
          <w:szCs w:val="22"/>
        </w:rPr>
        <w:fldChar w:fldCharType="begin"/>
      </w:r>
      <w:r w:rsidR="007F220C">
        <w:rPr>
          <w:rFonts w:ascii="Arial" w:hAnsi="Arial" w:cs="Arial"/>
          <w:szCs w:val="22"/>
        </w:rPr>
        <w:instrText xml:space="preserve"> DOCPROPERTY  Tdoc#  \* MERGEFORMAT </w:instrText>
      </w:r>
      <w:r w:rsidR="007F220C">
        <w:rPr>
          <w:rFonts w:ascii="Arial" w:hAnsi="Arial" w:cs="Arial"/>
          <w:sz w:val="22"/>
          <w:szCs w:val="22"/>
        </w:rPr>
        <w:fldChar w:fldCharType="separate"/>
      </w:r>
      <w:r w:rsidR="007F220C" w:rsidRPr="00DB267D">
        <w:rPr>
          <w:rFonts w:ascii="Arial" w:hAnsi="Arial" w:cs="Arial"/>
          <w:b/>
          <w:i/>
          <w:sz w:val="28"/>
          <w:szCs w:val="22"/>
        </w:rPr>
        <w:t>R3-21</w:t>
      </w:r>
      <w:r w:rsidR="007F220C">
        <w:rPr>
          <w:rFonts w:ascii="Arial" w:hAnsi="Arial" w:cs="Arial"/>
          <w:b/>
          <w:i/>
          <w:sz w:val="28"/>
          <w:szCs w:val="22"/>
        </w:rPr>
        <w:t>6065</w:t>
      </w:r>
      <w:r w:rsidR="007F220C" w:rsidRPr="00DB267D">
        <w:rPr>
          <w:rFonts w:ascii="Arial" w:hAnsi="Arial" w:cs="Arial"/>
          <w:b/>
          <w:i/>
          <w:sz w:val="28"/>
          <w:szCs w:val="22"/>
        </w:rPr>
        <w:t xml:space="preserve"> </w:t>
      </w:r>
      <w:r w:rsidR="007F220C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501D4C9C" w14:textId="77777777" w:rsidR="009C327F" w:rsidRDefault="009C327F" w:rsidP="009C327F">
      <w:pPr>
        <w:pStyle w:val="CRCoverPage"/>
        <w:tabs>
          <w:tab w:val="left" w:pos="1985"/>
        </w:tabs>
        <w:rPr>
          <w:b/>
          <w:bCs/>
          <w:sz w:val="24"/>
        </w:rPr>
      </w:pPr>
      <w:r>
        <w:rPr>
          <w:b/>
          <w:bCs/>
        </w:rPr>
        <w:t>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</w:t>
      </w:r>
      <w:r>
        <w:rPr>
          <w:b/>
          <w:bCs/>
          <w:sz w:val="24"/>
        </w:rPr>
        <w:t>- 11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November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4324B" w14:paraId="343F9E7E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98B3F" w14:textId="77777777" w:rsidR="0004324B" w:rsidRDefault="0004324B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324B" w14:paraId="0AE99701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020DE" w14:textId="77777777" w:rsidR="0004324B" w:rsidRDefault="000432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24B" w14:paraId="064C69A5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2B73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CBDA5A6" w14:textId="77777777" w:rsidTr="000432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D812F" w14:textId="77777777" w:rsid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D1C24A" w14:textId="6D6E21A3" w:rsidR="0004324B" w:rsidRDefault="000C6F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324B">
                <w:rPr>
                  <w:b/>
                  <w:noProof/>
                  <w:sz w:val="28"/>
                </w:rPr>
                <w:t>38.4</w:t>
              </w:r>
            </w:fldSimple>
            <w:r w:rsidR="00236976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  <w:hideMark/>
          </w:tcPr>
          <w:p w14:paraId="4B175F08" w14:textId="77777777" w:rsidR="0004324B" w:rsidRDefault="0004324B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AA5A10D" w14:textId="07B944B7" w:rsidR="0004324B" w:rsidRDefault="000C6F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324B">
                <w:rPr>
                  <w:b/>
                  <w:noProof/>
                  <w:sz w:val="28"/>
                </w:rPr>
                <w:t xml:space="preserve">  </w:t>
              </w:r>
              <w:r w:rsidR="00D41248">
                <w:rPr>
                  <w:b/>
                  <w:noProof/>
                  <w:sz w:val="28"/>
                </w:rPr>
                <w:t>00</w:t>
              </w:r>
              <w:r w:rsidR="00767A56">
                <w:rPr>
                  <w:b/>
                  <w:noProof/>
                  <w:sz w:val="28"/>
                </w:rPr>
                <w:t>42</w:t>
              </w:r>
            </w:fldSimple>
          </w:p>
        </w:tc>
        <w:tc>
          <w:tcPr>
            <w:tcW w:w="709" w:type="dxa"/>
            <w:hideMark/>
          </w:tcPr>
          <w:p w14:paraId="1F206630" w14:textId="77777777" w:rsidR="0004324B" w:rsidRDefault="000432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CF995" w14:textId="49E96323" w:rsidR="0004324B" w:rsidRDefault="007F22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5BFFA12B" w14:textId="77777777" w:rsidR="0004324B" w:rsidRDefault="000432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D6D8DE" w14:textId="508FEB3E" w:rsidR="0004324B" w:rsidRDefault="000C6F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24B">
                <w:rPr>
                  <w:b/>
                  <w:noProof/>
                  <w:sz w:val="28"/>
                </w:rPr>
                <w:t>16.</w:t>
              </w:r>
              <w:r w:rsidR="009C327F">
                <w:rPr>
                  <w:b/>
                  <w:noProof/>
                  <w:sz w:val="28"/>
                </w:rPr>
                <w:t>5</w:t>
              </w:r>
              <w:r w:rsidR="000432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AAC37" w14:textId="77777777" w:rsidR="0004324B" w:rsidRDefault="0004324B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4324B" w14:paraId="25F418BD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D22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7A5BB4F6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5BEF6" w14:textId="77777777" w:rsidR="0004324B" w:rsidRDefault="0004324B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4324B" w14:paraId="73D5BC83" w14:textId="77777777" w:rsidTr="0004324B">
        <w:tc>
          <w:tcPr>
            <w:tcW w:w="9641" w:type="dxa"/>
            <w:gridSpan w:val="9"/>
          </w:tcPr>
          <w:p w14:paraId="2B3A3A27" w14:textId="77777777" w:rsidR="0004324B" w:rsidRDefault="0004324B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69ADDF54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4324B" w14:paraId="5052A2E3" w14:textId="77777777" w:rsidTr="0004324B">
        <w:tc>
          <w:tcPr>
            <w:tcW w:w="2835" w:type="dxa"/>
            <w:hideMark/>
          </w:tcPr>
          <w:p w14:paraId="4E5D8F87" w14:textId="77777777" w:rsidR="0004324B" w:rsidRPr="0004324B" w:rsidRDefault="000432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6580B1A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ED537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660B2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84B9B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51E942F6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CBAC668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245A8B54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FDF9F" w14:textId="6EECA1F7" w:rsidR="0004324B" w:rsidRPr="0004324B" w:rsidRDefault="007659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0D3FCD4A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4324B" w14:paraId="6D23A980" w14:textId="77777777" w:rsidTr="0004324B">
        <w:tc>
          <w:tcPr>
            <w:tcW w:w="9640" w:type="dxa"/>
            <w:gridSpan w:val="11"/>
          </w:tcPr>
          <w:p w14:paraId="63B335C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F900B05" w14:textId="77777777" w:rsidTr="000432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2A7DE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CB7B2" w14:textId="75FEF2DF" w:rsidR="0004324B" w:rsidRDefault="005A6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236976">
              <w:rPr>
                <w:noProof/>
              </w:rPr>
              <w:t xml:space="preserve"> </w:t>
            </w:r>
            <w:r w:rsidR="00130C35">
              <w:rPr>
                <w:noProof/>
              </w:rPr>
              <w:t xml:space="preserve">NR Timing Advance </w:t>
            </w:r>
            <w:r w:rsidR="00B55FDD">
              <w:rPr>
                <w:noProof/>
              </w:rPr>
              <w:t xml:space="preserve">reporting </w:t>
            </w:r>
            <w:r w:rsidR="00130C35">
              <w:rPr>
                <w:noProof/>
              </w:rPr>
              <w:t xml:space="preserve">for NR </w:t>
            </w:r>
            <w:r w:rsidR="00B55FDD">
              <w:rPr>
                <w:noProof/>
              </w:rPr>
              <w:t xml:space="preserve">UL </w:t>
            </w:r>
            <w:r w:rsidR="00130C35">
              <w:rPr>
                <w:noProof/>
              </w:rPr>
              <w:t>E-CID</w:t>
            </w:r>
            <w:r w:rsidR="00FB7026">
              <w:rPr>
                <w:noProof/>
              </w:rPr>
              <w:t xml:space="preserve"> </w:t>
            </w:r>
            <w:commentRangeStart w:id="1"/>
            <w:r w:rsidR="00FB7026">
              <w:rPr>
                <w:noProof/>
              </w:rPr>
              <w:t>[</w:t>
            </w:r>
            <w:r w:rsidR="00B55FDD">
              <w:rPr>
                <w:noProof/>
              </w:rPr>
              <w:t>NRTADV</w:t>
            </w:r>
            <w:r w:rsidR="00FB7026">
              <w:rPr>
                <w:noProof/>
              </w:rPr>
              <w:t>]</w:t>
            </w:r>
            <w:commentRangeEnd w:id="1"/>
            <w:r w:rsidR="00FB7026">
              <w:rPr>
                <w:rStyle w:val="CommentReference"/>
                <w:rFonts w:ascii="Times New Roman" w:eastAsia="Times New Roman" w:hAnsi="Times New Roman" w:cs="Times New Roman"/>
                <w:szCs w:val="20"/>
              </w:rPr>
              <w:commentReference w:id="1"/>
            </w:r>
          </w:p>
        </w:tc>
      </w:tr>
      <w:tr w:rsidR="0004324B" w14:paraId="3158D4D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3931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F8046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56C5175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EB47E1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1468C" w14:textId="0DC9ED4F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B7026">
              <w:t xml:space="preserve">, </w:t>
            </w:r>
            <w:r w:rsidR="00FB7026" w:rsidRPr="00FB7026">
              <w:t>NTT Docomo, Polaris Wireless, Verizon, China Telecom, FirstNet, Deutsche Telekom, Intel Corporation, CATT</w:t>
            </w:r>
            <w:r w:rsidR="009C327F">
              <w:t>, Nokia, Nokia Shanghai Bell</w:t>
            </w:r>
            <w:r w:rsidR="00B77F3B">
              <w:t>, Huawei</w:t>
            </w:r>
            <w:r w:rsidR="007F220C">
              <w:t>, ZTE</w:t>
            </w:r>
          </w:p>
        </w:tc>
      </w:tr>
      <w:tr w:rsidR="0004324B" w14:paraId="1CABF8EA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DE539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F8EF5" w14:textId="77777777" w:rsidR="0004324B" w:rsidRDefault="000C6F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324B">
                <w:rPr>
                  <w:noProof/>
                </w:rPr>
                <w:t>R3</w:t>
              </w:r>
            </w:fldSimple>
          </w:p>
        </w:tc>
      </w:tr>
      <w:tr w:rsidR="0004324B" w14:paraId="222EB186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8ED6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8F57E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0813CEB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D37D8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345553" w14:textId="44200E1C" w:rsidR="0004324B" w:rsidRDefault="00ED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</w:tcPr>
          <w:p w14:paraId="6DBA34BB" w14:textId="77777777" w:rsidR="0004324B" w:rsidRDefault="000432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85D323" w14:textId="77777777" w:rsidR="0004324B" w:rsidRDefault="000432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19A16" w14:textId="7939A0D3" w:rsidR="0004324B" w:rsidRDefault="000C6F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324B">
                <w:rPr>
                  <w:noProof/>
                </w:rPr>
                <w:t>202</w:t>
              </w:r>
              <w:r w:rsidR="00ED3D83">
                <w:rPr>
                  <w:noProof/>
                </w:rPr>
                <w:t>1</w:t>
              </w:r>
              <w:r w:rsidR="0004324B">
                <w:rPr>
                  <w:noProof/>
                </w:rPr>
                <w:t>-</w:t>
              </w:r>
              <w:r w:rsidR="009C327F">
                <w:rPr>
                  <w:noProof/>
                </w:rPr>
                <w:t>11</w:t>
              </w:r>
              <w:r w:rsidR="0004324B">
                <w:rPr>
                  <w:noProof/>
                </w:rPr>
                <w:t>-</w:t>
              </w:r>
            </w:fldSimple>
            <w:r w:rsidR="009C327F">
              <w:rPr>
                <w:noProof/>
              </w:rPr>
              <w:t>0</w:t>
            </w:r>
            <w:r w:rsidR="00FB7026">
              <w:rPr>
                <w:noProof/>
              </w:rPr>
              <w:t>1</w:t>
            </w:r>
          </w:p>
        </w:tc>
      </w:tr>
      <w:tr w:rsidR="0004324B" w14:paraId="3E0155A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AF830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E003C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EE2C8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EF08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ECED4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0F82161" w14:textId="77777777" w:rsidTr="000432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0FD0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37E94E" w14:textId="0430656A" w:rsidR="0004324B" w:rsidRDefault="00FB70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67FE4786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0AD8FE" w14:textId="77777777" w:rsidR="0004324B" w:rsidRDefault="000432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33EAC" w14:textId="6F3C00DF" w:rsidR="0004324B" w:rsidRDefault="000C6F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324B">
                <w:rPr>
                  <w:noProof/>
                </w:rPr>
                <w:t>Rel-1</w:t>
              </w:r>
            </w:fldSimple>
            <w:r w:rsidR="005A68F9">
              <w:rPr>
                <w:noProof/>
              </w:rPr>
              <w:t>7</w:t>
            </w:r>
          </w:p>
        </w:tc>
      </w:tr>
      <w:tr w:rsidR="0004324B" w14:paraId="14492419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25585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9E42" w14:textId="348D48F8" w:rsidR="0004324B" w:rsidRDefault="000432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325D6" w14:textId="77777777" w:rsidR="0004324B" w:rsidRDefault="0004324B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F771B" w14:textId="77777777" w:rsidR="0004324B" w:rsidRDefault="000432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324B" w14:paraId="25A4F82C" w14:textId="77777777" w:rsidTr="0004324B">
        <w:tc>
          <w:tcPr>
            <w:tcW w:w="1843" w:type="dxa"/>
          </w:tcPr>
          <w:p w14:paraId="54FA8C07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AC42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6D769F8F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D17332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154D2F" w14:textId="261ED3C2" w:rsidR="00304646" w:rsidRPr="002B0D97" w:rsidRDefault="0026394A" w:rsidP="009C327F">
            <w:pPr>
              <w:spacing w:after="60"/>
              <w:rPr>
                <w:rFonts w:ascii="Arial" w:eastAsia="Yu Mincho" w:hAnsi="Arial" w:cs="Arial"/>
                <w:bCs/>
                <w:szCs w:val="22"/>
              </w:rPr>
            </w:pPr>
            <w:r w:rsidRPr="0026394A">
              <w:rPr>
                <w:rFonts w:ascii="Arial" w:eastAsia="Yu Mincho" w:hAnsi="Arial" w:cs="Arial"/>
                <w:bCs/>
                <w:szCs w:val="22"/>
              </w:rPr>
              <w:t>RAN1 has discussed NR Positioning support for TA measurement in NR UL E-CID</w:t>
            </w:r>
            <w:r w:rsidR="009C327F" w:rsidRPr="002B0D97">
              <w:rPr>
                <w:rFonts w:ascii="Arial" w:eastAsia="Yu Mincho" w:hAnsi="Arial" w:cs="Arial"/>
                <w:bCs/>
                <w:szCs w:val="22"/>
              </w:rPr>
              <w:t xml:space="preserve">. </w:t>
            </w:r>
            <w:r w:rsidR="009C327F" w:rsidRPr="009C327F">
              <w:rPr>
                <w:rFonts w:ascii="Arial" w:eastAsia="Yu Mincho" w:hAnsi="Arial" w:cs="Arial"/>
                <w:bCs/>
                <w:szCs w:val="22"/>
              </w:rPr>
              <w:t xml:space="preserve">To enable </w:t>
            </w:r>
            <w:r w:rsidR="00631FC7">
              <w:rPr>
                <w:rFonts w:ascii="Arial" w:eastAsia="Yu Mincho" w:hAnsi="Arial" w:cs="Arial"/>
                <w:bCs/>
                <w:szCs w:val="22"/>
              </w:rPr>
              <w:t xml:space="preserve">the report of </w:t>
            </w:r>
            <w:r w:rsidR="009C327F" w:rsidRPr="009C327F">
              <w:rPr>
                <w:rFonts w:ascii="Arial" w:eastAsia="Yu Mincho" w:hAnsi="Arial" w:cs="Arial"/>
                <w:bCs/>
                <w:szCs w:val="22"/>
              </w:rPr>
              <w:t xml:space="preserve">timing advance (TA) PRACH based </w:t>
            </w:r>
            <w:r w:rsidR="00631FC7">
              <w:rPr>
                <w:rFonts w:ascii="Arial" w:eastAsia="Yu Mincho" w:hAnsi="Arial" w:cs="Arial"/>
                <w:bCs/>
                <w:szCs w:val="22"/>
              </w:rPr>
              <w:t>measurement</w:t>
            </w:r>
            <w:r w:rsidR="009C327F" w:rsidRPr="009C327F">
              <w:rPr>
                <w:rFonts w:ascii="Arial" w:eastAsia="Yu Mincho" w:hAnsi="Arial" w:cs="Arial"/>
                <w:bCs/>
                <w:szCs w:val="22"/>
              </w:rPr>
              <w:t xml:space="preserve"> for NR UL E-CID</w:t>
            </w:r>
            <w:r w:rsidR="00304646">
              <w:rPr>
                <w:rFonts w:ascii="Arial" w:eastAsia="Yu Mincho" w:hAnsi="Arial" w:cs="Arial"/>
                <w:bCs/>
                <w:szCs w:val="22"/>
              </w:rPr>
              <w:t>, t</w:t>
            </w:r>
            <w:r w:rsidR="00304646" w:rsidRPr="002B0D97">
              <w:rPr>
                <w:rFonts w:ascii="Arial" w:eastAsia="Yu Mincho" w:hAnsi="Arial" w:cs="Arial"/>
                <w:bCs/>
                <w:szCs w:val="22"/>
              </w:rPr>
              <w:t>he following agreement was made by RAN1.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24"/>
            </w:tblGrid>
            <w:tr w:rsidR="009C327F" w:rsidRPr="002B0D97" w14:paraId="681D7FC4" w14:textId="77777777" w:rsidTr="00304646">
              <w:trPr>
                <w:trHeight w:val="1742"/>
              </w:trPr>
              <w:tc>
                <w:tcPr>
                  <w:tcW w:w="6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50B3A" w14:textId="77777777" w:rsidR="009C327F" w:rsidRPr="002B0D97" w:rsidRDefault="009C327F" w:rsidP="009C327F">
                  <w:pPr>
                    <w:spacing w:after="0"/>
                    <w:rPr>
                      <w:rFonts w:eastAsia="Yu Mincho"/>
                      <w:bCs/>
                      <w:szCs w:val="22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2"/>
                      <w:highlight w:val="green"/>
                      <w:lang w:eastAsia="en-US"/>
                    </w:rPr>
                    <w:t>TEI proposal #5</w:t>
                  </w:r>
                </w:p>
                <w:p w14:paraId="683C7A2C" w14:textId="77777777" w:rsidR="009C327F" w:rsidRPr="002B0D97" w:rsidRDefault="009C327F" w:rsidP="009C327F">
                  <w:pPr>
                    <w:spacing w:after="0"/>
                    <w:rPr>
                      <w:rFonts w:eastAsia="Yu Mincho"/>
                      <w:sz w:val="18"/>
                      <w:szCs w:val="22"/>
                      <w:lang w:val="en-US"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Define a new timing advance measurement for NR as below</w:t>
                  </w:r>
                </w:p>
                <w:p w14:paraId="7327DC79" w14:textId="77777777" w:rsidR="009C327F" w:rsidRPr="002B0D97" w:rsidRDefault="009C327F" w:rsidP="009C327F">
                  <w:pPr>
                    <w:numPr>
                      <w:ilvl w:val="1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Timing advance (TADV) is defined as the time difference 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ADV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= </w:t>
                  </w: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 xml:space="preserve">-RX </w:t>
                  </w:r>
                  <w:r w:rsidRPr="002B0D97">
                    <w:rPr>
                      <w:rFonts w:eastAsia="Yu Mincho"/>
                      <w:szCs w:val="24"/>
                      <w:lang w:eastAsia="en-GB"/>
                    </w:rPr>
                    <w:t>–</w:t>
                  </w: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-TX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, where</w:t>
                  </w:r>
                </w:p>
                <w:p w14:paraId="5B41FCC6" w14:textId="77777777" w:rsidR="009C327F" w:rsidRPr="002B0D97" w:rsidRDefault="009C327F" w:rsidP="009C327F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-RX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is the Transmission and Reception Point (TRP) [18] received timing of uplink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i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containing PRACH </w:t>
                  </w: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 xml:space="preserve">transmitted from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UE, defined by the first detected path in time</w:t>
                  </w:r>
                </w:p>
                <w:p w14:paraId="0D8B2AA6" w14:textId="77777777" w:rsidR="009C327F" w:rsidRPr="002B0D97" w:rsidRDefault="009C327F" w:rsidP="009C327F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proofErr w:type="spellStart"/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T</w:t>
                  </w:r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gNB</w:t>
                  </w:r>
                  <w:proofErr w:type="spellEnd"/>
                  <w:r w:rsidRPr="002B0D97">
                    <w:rPr>
                      <w:rFonts w:eastAsia="Yu Mincho"/>
                      <w:bCs/>
                      <w:szCs w:val="24"/>
                      <w:vertAlign w:val="subscript"/>
                      <w:lang w:eastAsia="en-US"/>
                    </w:rPr>
                    <w:t>-TX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is the TRP transmit timing of downlink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j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that is closest in time to the subframe #</w:t>
                  </w:r>
                  <w:r w:rsidRPr="002B0D97">
                    <w:rPr>
                      <w:rFonts w:eastAsia="Yu Mincho"/>
                      <w:bCs/>
                      <w:i/>
                      <w:iCs/>
                      <w:szCs w:val="24"/>
                      <w:lang w:eastAsia="en-US"/>
                    </w:rPr>
                    <w:t>i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 received from the UE</w:t>
                  </w:r>
                </w:p>
                <w:p w14:paraId="2EEFD94E" w14:textId="77777777" w:rsidR="009C327F" w:rsidRPr="002B0D97" w:rsidRDefault="009C327F" w:rsidP="009C327F">
                  <w:pPr>
                    <w:numPr>
                      <w:ilvl w:val="2"/>
                      <w:numId w:val="10"/>
                    </w:numPr>
                    <w:spacing w:after="0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>The detected</w:t>
                  </w:r>
                  <w:r w:rsidRPr="002B0D97">
                    <w:rPr>
                      <w:rFonts w:eastAsia="Yu Mincho"/>
                      <w:szCs w:val="24"/>
                      <w:lang w:eastAsia="zh-CN"/>
                    </w:rPr>
                    <w:t xml:space="preserve">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PRACH is used to determine the start of one subframe containing </w:t>
                  </w:r>
                  <w:r w:rsidRPr="002B0D97">
                    <w:rPr>
                      <w:rFonts w:eastAsia="Yu Mincho"/>
                      <w:bCs/>
                      <w:szCs w:val="24"/>
                      <w:lang w:eastAsia="zh-CN"/>
                    </w:rPr>
                    <w:t>that</w:t>
                  </w:r>
                  <w:r w:rsidRPr="002B0D97">
                    <w:rPr>
                      <w:rFonts w:eastAsia="Yu Mincho"/>
                      <w:szCs w:val="24"/>
                      <w:lang w:eastAsia="zh-CN"/>
                    </w:rPr>
                    <w:t xml:space="preserve"> 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PRACH</w:t>
                  </w:r>
                </w:p>
                <w:p w14:paraId="42704540" w14:textId="25AEE869" w:rsidR="009C327F" w:rsidRPr="002B0D97" w:rsidRDefault="009C327F" w:rsidP="009C327F">
                  <w:pPr>
                    <w:spacing w:afterLines="50" w:after="120"/>
                    <w:jc w:val="both"/>
                    <w:rPr>
                      <w:rFonts w:eastAsia="Yu Mincho"/>
                      <w:bCs/>
                      <w:szCs w:val="24"/>
                      <w:lang w:eastAsia="en-US"/>
                    </w:rPr>
                  </w:pP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 xml:space="preserve">Send an LS to RAN2 and RAN3 with the agreement to add TADV reporting for NR UL E-CID so that their corresponding specification changes can be updated. LS is endorsed in </w:t>
                  </w:r>
                  <w:r w:rsidR="00416D9B" w:rsidRPr="00416D9B">
                    <w:rPr>
                      <w:rFonts w:eastAsia="Yu Mincho"/>
                      <w:b/>
                      <w:szCs w:val="24"/>
                      <w:highlight w:val="green"/>
                      <w:lang w:eastAsia="en-US"/>
                    </w:rPr>
                    <w:t>R1-2110601</w:t>
                  </w:r>
                  <w:r w:rsidRPr="002B0D97">
                    <w:rPr>
                      <w:rFonts w:eastAsia="Yu Mincho"/>
                      <w:bCs/>
                      <w:szCs w:val="24"/>
                      <w:lang w:eastAsia="en-US"/>
                    </w:rPr>
                    <w:t>.</w:t>
                  </w:r>
                </w:p>
              </w:tc>
            </w:tr>
          </w:tbl>
          <w:p w14:paraId="1692C83D" w14:textId="77777777" w:rsidR="005A68F9" w:rsidRDefault="005A68F9" w:rsidP="00304646">
            <w:pPr>
              <w:pStyle w:val="CRCoverPage"/>
              <w:spacing w:after="0"/>
              <w:rPr>
                <w:b/>
                <w:bCs/>
              </w:rPr>
            </w:pPr>
          </w:p>
          <w:p w14:paraId="30819136" w14:textId="77777777" w:rsidR="00304646" w:rsidRDefault="00304646" w:rsidP="00304646">
            <w:pPr>
              <w:pStyle w:val="CRCoverPage"/>
              <w:spacing w:after="0"/>
              <w:rPr>
                <w:b/>
                <w:bCs/>
              </w:rPr>
            </w:pPr>
            <w:proofErr w:type="gramStart"/>
            <w:r w:rsidRPr="00304646">
              <w:rPr>
                <w:b/>
                <w:bCs/>
              </w:rPr>
              <w:t>Therefore</w:t>
            </w:r>
            <w:proofErr w:type="gramEnd"/>
            <w:r w:rsidRPr="00304646">
              <w:rPr>
                <w:b/>
                <w:bCs/>
              </w:rPr>
              <w:t xml:space="preserve"> it is needed to update </w:t>
            </w:r>
            <w:proofErr w:type="spellStart"/>
            <w:r w:rsidRPr="00304646">
              <w:rPr>
                <w:b/>
                <w:bCs/>
              </w:rPr>
              <w:t>NRPPa</w:t>
            </w:r>
            <w:proofErr w:type="spellEnd"/>
            <w:r w:rsidRPr="00304646">
              <w:rPr>
                <w:b/>
                <w:bCs/>
              </w:rPr>
              <w:t xml:space="preserve"> by adding </w:t>
            </w:r>
            <w:r>
              <w:rPr>
                <w:b/>
                <w:bCs/>
              </w:rPr>
              <w:t xml:space="preserve">the </w:t>
            </w:r>
            <w:r w:rsidRPr="00304646">
              <w:rPr>
                <w:b/>
                <w:bCs/>
              </w:rPr>
              <w:t>T</w:t>
            </w:r>
            <w:r>
              <w:rPr>
                <w:b/>
                <w:bCs/>
              </w:rPr>
              <w:t xml:space="preserve">iming </w:t>
            </w:r>
            <w:r w:rsidRPr="00304646">
              <w:rPr>
                <w:b/>
                <w:bCs/>
              </w:rPr>
              <w:t>A</w:t>
            </w:r>
            <w:r>
              <w:rPr>
                <w:b/>
                <w:bCs/>
              </w:rPr>
              <w:t>dvance measurement for NR</w:t>
            </w:r>
            <w:r w:rsidRPr="00304646">
              <w:rPr>
                <w:b/>
                <w:bCs/>
              </w:rPr>
              <w:t>.</w:t>
            </w:r>
          </w:p>
          <w:p w14:paraId="323D1C62" w14:textId="305F8B7E" w:rsidR="00416D9B" w:rsidRPr="005A68F9" w:rsidRDefault="00416D9B" w:rsidP="00304646">
            <w:pPr>
              <w:pStyle w:val="CRCoverPage"/>
              <w:spacing w:after="0"/>
              <w:rPr>
                <w:b/>
                <w:bCs/>
              </w:rPr>
            </w:pPr>
            <w:r w:rsidRPr="00416D9B">
              <w:rPr>
                <w:b/>
                <w:bCs/>
                <w:highlight w:val="yellow"/>
              </w:rPr>
              <w:t>It is proposed to have the same encoding as the E-UTRA TA.</w:t>
            </w:r>
          </w:p>
        </w:tc>
      </w:tr>
      <w:tr w:rsidR="0004324B" w14:paraId="4C5C536A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4277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BA7AC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37DDEBE9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F8F2DC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242B0F" w14:textId="44FEDDA7" w:rsidR="00304646" w:rsidRPr="00304646" w:rsidRDefault="00304646" w:rsidP="003046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reference to TS 38.21</w:t>
            </w:r>
            <w:r w:rsidR="00AA45C4">
              <w:rPr>
                <w:noProof/>
              </w:rPr>
              <w:t>5</w:t>
            </w:r>
          </w:p>
          <w:p w14:paraId="4589A43C" w14:textId="57596416" w:rsidR="0004324B" w:rsidRDefault="00304646" w:rsidP="003046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eastAsia="Yu Mincho"/>
                <w:bCs/>
                <w:szCs w:val="24"/>
              </w:rPr>
              <w:t>Addition of '</w:t>
            </w:r>
            <w:r w:rsidRPr="00304646">
              <w:rPr>
                <w:rFonts w:eastAsia="Yu Mincho"/>
                <w:bCs/>
                <w:szCs w:val="24"/>
              </w:rPr>
              <w:t>NR Timing Advance</w:t>
            </w:r>
            <w:r>
              <w:rPr>
                <w:rFonts w:eastAsia="Yu Mincho"/>
                <w:bCs/>
                <w:szCs w:val="24"/>
              </w:rPr>
              <w:t>'</w:t>
            </w:r>
            <w:r w:rsidRPr="00304646">
              <w:rPr>
                <w:rFonts w:eastAsia="Yu Mincho"/>
                <w:bCs/>
                <w:szCs w:val="24"/>
              </w:rPr>
              <w:t xml:space="preserve"> </w:t>
            </w:r>
            <w:r>
              <w:rPr>
                <w:rFonts w:eastAsia="Yu Mincho"/>
                <w:bCs/>
                <w:szCs w:val="24"/>
              </w:rPr>
              <w:t xml:space="preserve">codepoint </w:t>
            </w:r>
            <w:r w:rsidR="001F0B6D">
              <w:rPr>
                <w:rFonts w:eastAsia="Yu Mincho"/>
                <w:bCs/>
                <w:szCs w:val="24"/>
              </w:rPr>
              <w:t xml:space="preserve">in the </w:t>
            </w:r>
            <w:r w:rsidRPr="00304646">
              <w:rPr>
                <w:rFonts w:eastAsia="Yu Mincho"/>
                <w:bCs/>
                <w:i/>
                <w:iCs/>
                <w:szCs w:val="24"/>
              </w:rPr>
              <w:t>Measurement Quantities Item</w:t>
            </w:r>
            <w:r>
              <w:rPr>
                <w:rFonts w:eastAsia="Yu Mincho"/>
                <w:bCs/>
                <w:szCs w:val="24"/>
              </w:rPr>
              <w:t xml:space="preserve"> IE</w:t>
            </w:r>
            <w:r w:rsidR="00B045D7">
              <w:rPr>
                <w:noProof/>
              </w:rPr>
              <w:t>.</w:t>
            </w:r>
          </w:p>
          <w:p w14:paraId="5E2BA31B" w14:textId="39EC247F" w:rsidR="00304646" w:rsidRDefault="00304646" w:rsidP="003046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Addition of </w:t>
            </w:r>
            <w:r w:rsidRPr="00304646">
              <w:rPr>
                <w:i/>
                <w:iCs/>
                <w:noProof/>
              </w:rPr>
              <w:t>Value Timing Advance NR</w:t>
            </w:r>
            <w:r>
              <w:rPr>
                <w:noProof/>
              </w:rPr>
              <w:t xml:space="preserve"> IE in 9.2.5 </w:t>
            </w:r>
            <w:r w:rsidRPr="00304646">
              <w:rPr>
                <w:i/>
                <w:iCs/>
                <w:noProof/>
              </w:rPr>
              <w:t xml:space="preserve">E-CID Measurement Result </w:t>
            </w:r>
            <w:r>
              <w:rPr>
                <w:noProof/>
              </w:rPr>
              <w:t>IE</w:t>
            </w:r>
          </w:p>
          <w:p w14:paraId="3340EDF6" w14:textId="2C19DE40" w:rsidR="00A13E9F" w:rsidRDefault="00C40AD9" w:rsidP="0030464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corresponding </w:t>
            </w:r>
            <w:r w:rsidR="00A13E9F">
              <w:rPr>
                <w:noProof/>
              </w:rPr>
              <w:t>Asn.1</w:t>
            </w:r>
            <w:r>
              <w:rPr>
                <w:noProof/>
              </w:rPr>
              <w:t xml:space="preserve"> changes</w:t>
            </w:r>
            <w:r w:rsidR="00A13E9F">
              <w:rPr>
                <w:noProof/>
              </w:rPr>
              <w:t xml:space="preserve"> </w:t>
            </w:r>
          </w:p>
          <w:p w14:paraId="4C6E621F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B70E50" w14:textId="77777777" w:rsidR="0004324B" w:rsidRDefault="0004324B" w:rsidP="00304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6AF0A4B5" w14:textId="180D3C0B" w:rsidR="00304646" w:rsidRDefault="0004324B" w:rsidP="00304646">
            <w:pPr>
              <w:pStyle w:val="CRCoverPage"/>
              <w:spacing w:after="0"/>
            </w:pPr>
            <w:r>
              <w:rPr>
                <w:noProof/>
              </w:rPr>
              <w:t>This CR has</w:t>
            </w:r>
            <w:r w:rsidR="00304646">
              <w:t xml:space="preserve"> isolated impact towards the previous version as it introduces a separate measurement definition (timing advance).</w:t>
            </w:r>
          </w:p>
          <w:p w14:paraId="2CEBAC77" w14:textId="77777777" w:rsidR="00304646" w:rsidRDefault="00304646" w:rsidP="00304646">
            <w:pPr>
              <w:pStyle w:val="CRCoverPage"/>
              <w:spacing w:after="0"/>
            </w:pPr>
            <w:r>
              <w:t>The impact can be considered isolated because it does not put any new requirements on the network or the UE.</w:t>
            </w:r>
          </w:p>
          <w:p w14:paraId="50E9E408" w14:textId="68441CAE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24B" w14:paraId="61EF858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01DCA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3A78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16801E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2FD9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83AE3" w14:textId="66DF18B8" w:rsidR="0004324B" w:rsidRDefault="005A68F9" w:rsidP="00005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4618C4">
              <w:rPr>
                <w:noProof/>
              </w:rPr>
              <w:t xml:space="preserve">Timing </w:t>
            </w:r>
            <w:r>
              <w:rPr>
                <w:noProof/>
              </w:rPr>
              <w:t>A</w:t>
            </w:r>
            <w:r w:rsidR="004618C4">
              <w:rPr>
                <w:noProof/>
              </w:rPr>
              <w:t>dvance type</w:t>
            </w:r>
            <w:r w:rsidR="00304646">
              <w:rPr>
                <w:noProof/>
              </w:rPr>
              <w:t xml:space="preserve"> for NR</w:t>
            </w:r>
            <w:r w:rsidR="004618C4">
              <w:rPr>
                <w:noProof/>
              </w:rPr>
              <w:t xml:space="preserve"> is not reported to LMF from gNB</w:t>
            </w:r>
            <w:r>
              <w:rPr>
                <w:noProof/>
              </w:rPr>
              <w:t>, it</w:t>
            </w:r>
            <w:r w:rsidR="004618C4">
              <w:rPr>
                <w:noProof/>
              </w:rPr>
              <w:t xml:space="preserve"> could lead to</w:t>
            </w:r>
            <w:r w:rsidR="00304646" w:rsidRPr="00304646">
              <w:rPr>
                <w:noProof/>
              </w:rPr>
              <w:t xml:space="preserve"> delay in providing NR solution for localization failure during emergency calls</w:t>
            </w:r>
            <w:r w:rsidR="004618C4">
              <w:rPr>
                <w:noProof/>
              </w:rPr>
              <w:t xml:space="preserve">. The same functionality existed in LTE and NR </w:t>
            </w:r>
            <w:r>
              <w:rPr>
                <w:noProof/>
              </w:rPr>
              <w:t xml:space="preserve">must also </w:t>
            </w:r>
            <w:r w:rsidR="00FB7026">
              <w:rPr>
                <w:noProof/>
              </w:rPr>
              <w:t>support</w:t>
            </w:r>
            <w:r>
              <w:rPr>
                <w:noProof/>
              </w:rPr>
              <w:t xml:space="preserve"> it </w:t>
            </w:r>
            <w:r w:rsidR="00304646">
              <w:rPr>
                <w:noProof/>
              </w:rPr>
              <w:t>to</w:t>
            </w:r>
            <w:r w:rsidR="004618C4">
              <w:rPr>
                <w:noProof/>
              </w:rPr>
              <w:t xml:space="preserve"> meet regulatory requirements</w:t>
            </w:r>
            <w:r w:rsidR="00FB7026">
              <w:rPr>
                <w:noProof/>
              </w:rPr>
              <w:t xml:space="preserve"> in a seamless way</w:t>
            </w:r>
            <w:r w:rsidR="004618C4">
              <w:rPr>
                <w:noProof/>
              </w:rPr>
              <w:t xml:space="preserve">. </w:t>
            </w:r>
          </w:p>
        </w:tc>
      </w:tr>
      <w:tr w:rsidR="0004324B" w14:paraId="2CD65C0F" w14:textId="77777777" w:rsidTr="0004324B">
        <w:tc>
          <w:tcPr>
            <w:tcW w:w="2694" w:type="dxa"/>
            <w:gridSpan w:val="2"/>
          </w:tcPr>
          <w:p w14:paraId="0E1E33C5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4C42A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40FD160B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9670A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6DBD1F" w14:textId="5E045672" w:rsidR="0004324B" w:rsidRDefault="00B04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90FE8">
              <w:rPr>
                <w:noProof/>
              </w:rPr>
              <w:t xml:space="preserve">9.1.1.1, </w:t>
            </w:r>
            <w:r w:rsidR="00E430D8">
              <w:rPr>
                <w:noProof/>
              </w:rPr>
              <w:t xml:space="preserve">9.2.5, </w:t>
            </w:r>
            <w:r w:rsidR="00390FE8">
              <w:rPr>
                <w:noProof/>
              </w:rPr>
              <w:t xml:space="preserve">9.2.40, </w:t>
            </w:r>
            <w:r w:rsidR="00E430D8">
              <w:rPr>
                <w:noProof/>
              </w:rPr>
              <w:t>9.3.5</w:t>
            </w:r>
            <w:r w:rsidR="00B81B82">
              <w:rPr>
                <w:noProof/>
              </w:rPr>
              <w:t>, 9.3.7</w:t>
            </w:r>
          </w:p>
        </w:tc>
      </w:tr>
      <w:tr w:rsidR="0004324B" w14:paraId="0D09D33F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37E49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08BA3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E3CDACD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9C1F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9430A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D8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2B312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C9781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24B" w14:paraId="29715A23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2A105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081FA6" w14:textId="28487074" w:rsidR="0004324B" w:rsidRDefault="00E1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2ED30" w14:textId="7E0EDC3E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0A4201AA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769D0" w14:textId="636837B3" w:rsidR="00F81600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16BE2">
              <w:rPr>
                <w:noProof/>
              </w:rPr>
              <w:t>38.473</w:t>
            </w:r>
            <w:r w:rsidR="00F81600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E16BE2" w:rsidRPr="002E385E">
              <w:rPr>
                <w:noProof/>
                <w:highlight w:val="green"/>
              </w:rPr>
              <w:t>0</w:t>
            </w:r>
            <w:r w:rsidR="00702775">
              <w:rPr>
                <w:noProof/>
                <w:highlight w:val="green"/>
              </w:rPr>
              <w:t>817</w:t>
            </w:r>
          </w:p>
          <w:p w14:paraId="21468537" w14:textId="188D4AA0" w:rsidR="0004324B" w:rsidRDefault="00F816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</w:t>
            </w:r>
            <w:r w:rsidR="00DC0A97">
              <w:rPr>
                <w:noProof/>
              </w:rPr>
              <w:t xml:space="preserve"> CR </w:t>
            </w:r>
            <w:r w:rsidR="00DC0A97" w:rsidRPr="00DC0A97">
              <w:rPr>
                <w:noProof/>
                <w:highlight w:val="green"/>
              </w:rPr>
              <w:t>0082</w:t>
            </w:r>
            <w:r>
              <w:rPr>
                <w:noProof/>
              </w:rPr>
              <w:t xml:space="preserve"> </w:t>
            </w:r>
          </w:p>
        </w:tc>
      </w:tr>
      <w:tr w:rsidR="0004324B" w14:paraId="5FDD6071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BAB4E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7D12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F0F008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355BC4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E4798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02796DC6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9C12B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045A99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14807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9129B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FB8065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4635494E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4F88F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03F33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2C70D4A0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4A125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F2D7D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24B" w14:paraId="6550BD94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9CB26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136684" w14:textId="77777777" w:rsidR="0004324B" w:rsidRDefault="000432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24B" w14:paraId="2141E7E0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85B89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88E24" w14:textId="3707D5CE" w:rsidR="0004324B" w:rsidRDefault="007F2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Addition of co-signing company ZTE</w:t>
            </w:r>
          </w:p>
        </w:tc>
      </w:tr>
    </w:tbl>
    <w:p w14:paraId="49A39DF1" w14:textId="77777777" w:rsidR="00994A54" w:rsidRDefault="00994A54" w:rsidP="0004324B">
      <w:pPr>
        <w:rPr>
          <w:lang w:val="sv-SE"/>
        </w:rPr>
      </w:pPr>
    </w:p>
    <w:p w14:paraId="2A529A0D" w14:textId="77777777" w:rsidR="003A7061" w:rsidRDefault="003A7061" w:rsidP="0004324B">
      <w:pPr>
        <w:rPr>
          <w:b/>
          <w:bCs/>
          <w:highlight w:val="yellow"/>
          <w:lang w:val="sv-SE"/>
        </w:rPr>
      </w:pPr>
    </w:p>
    <w:p w14:paraId="6A3DE579" w14:textId="147C1844" w:rsidR="007659F6" w:rsidRDefault="007659F6" w:rsidP="0004324B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494B17B3" w14:textId="77777777" w:rsidR="00B045D7" w:rsidRPr="00B045D7" w:rsidRDefault="00B045D7" w:rsidP="00B045D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  <w:lang w:eastAsia="en-GB"/>
        </w:rPr>
      </w:pPr>
      <w:bookmarkStart w:id="2" w:name="_Toc534903022"/>
      <w:bookmarkStart w:id="3" w:name="_Toc51775884"/>
      <w:bookmarkStart w:id="4" w:name="_Toc56772906"/>
      <w:bookmarkStart w:id="5" w:name="_Toc56773116"/>
      <w:r w:rsidRPr="00B045D7">
        <w:rPr>
          <w:rFonts w:ascii="Arial" w:hAnsi="Arial"/>
          <w:noProof/>
          <w:sz w:val="36"/>
          <w:lang w:eastAsia="en-GB"/>
        </w:rPr>
        <w:t>2</w:t>
      </w:r>
      <w:r w:rsidRPr="00B045D7">
        <w:rPr>
          <w:rFonts w:ascii="Arial" w:hAnsi="Arial"/>
          <w:noProof/>
          <w:sz w:val="36"/>
          <w:lang w:eastAsia="en-GB"/>
        </w:rPr>
        <w:tab/>
        <w:t>References</w:t>
      </w:r>
      <w:bookmarkEnd w:id="2"/>
      <w:bookmarkEnd w:id="3"/>
      <w:bookmarkEnd w:id="4"/>
      <w:bookmarkEnd w:id="5"/>
    </w:p>
    <w:p w14:paraId="60D901CC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The following documents contain provisions which, through reference in this text, constitute provisions of the present document.</w:t>
      </w:r>
    </w:p>
    <w:p w14:paraId="0026CBCD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bookmarkStart w:id="6" w:name="OLE_LINK1"/>
      <w:bookmarkStart w:id="7" w:name="OLE_LINK2"/>
      <w:bookmarkStart w:id="8" w:name="OLE_LINK3"/>
      <w:bookmarkStart w:id="9" w:name="OLE_LINK4"/>
      <w:r w:rsidRPr="00B045D7">
        <w:rPr>
          <w:noProof/>
          <w:lang w:eastAsia="en-GB"/>
        </w:rPr>
        <w:t>-</w:t>
      </w:r>
      <w:r w:rsidRPr="00B045D7">
        <w:rPr>
          <w:noProof/>
          <w:lang w:eastAsia="en-GB"/>
        </w:rPr>
        <w:tab/>
        <w:t>References are either specific (identified by date of publication, edition number, version number, etc.) or non</w:t>
      </w:r>
      <w:r w:rsidRPr="00B045D7">
        <w:rPr>
          <w:noProof/>
          <w:lang w:eastAsia="en-GB"/>
        </w:rPr>
        <w:noBreakHyphen/>
        <w:t>specific.</w:t>
      </w:r>
    </w:p>
    <w:p w14:paraId="6B651F08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-</w:t>
      </w:r>
      <w:r w:rsidRPr="00B045D7">
        <w:rPr>
          <w:noProof/>
          <w:lang w:eastAsia="en-GB"/>
        </w:rPr>
        <w:tab/>
        <w:t>For a specific reference, subsequent revisions do not apply.</w:t>
      </w:r>
    </w:p>
    <w:p w14:paraId="21647284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-</w:t>
      </w:r>
      <w:r w:rsidRPr="00B045D7">
        <w:rPr>
          <w:noProof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45D7">
        <w:rPr>
          <w:i/>
          <w:noProof/>
          <w:lang w:eastAsia="en-GB"/>
        </w:rPr>
        <w:t xml:space="preserve"> in the same Release as the present document</w:t>
      </w:r>
      <w:r w:rsidRPr="00B045D7">
        <w:rPr>
          <w:noProof/>
          <w:lang w:eastAsia="en-GB"/>
        </w:rPr>
        <w:t>.</w:t>
      </w:r>
    </w:p>
    <w:bookmarkEnd w:id="6"/>
    <w:bookmarkEnd w:id="7"/>
    <w:bookmarkEnd w:id="8"/>
    <w:bookmarkEnd w:id="9"/>
    <w:p w14:paraId="2589F684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[1]</w:t>
      </w:r>
      <w:r w:rsidRPr="00B045D7">
        <w:rPr>
          <w:noProof/>
          <w:lang w:eastAsia="en-GB"/>
        </w:rPr>
        <w:tab/>
        <w:t>3GPP TR 21.905: "Vocabulary for 3GPP Specifications".</w:t>
      </w:r>
    </w:p>
    <w:p w14:paraId="38C2E126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[2]</w:t>
      </w:r>
      <w:r w:rsidRPr="00B045D7">
        <w:rPr>
          <w:noProof/>
          <w:lang w:eastAsia="en-GB"/>
        </w:rPr>
        <w:tab/>
        <w:t>3GPP TS 38.413:"NG-RAN; NG Application Protocol (NGAP)".</w:t>
      </w:r>
    </w:p>
    <w:p w14:paraId="27443550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ja-JP"/>
        </w:rPr>
        <w:t>[3</w:t>
      </w:r>
      <w:r w:rsidRPr="00B045D7">
        <w:rPr>
          <w:noProof/>
          <w:lang w:eastAsia="en-GB"/>
        </w:rPr>
        <w:t>]</w:t>
      </w:r>
      <w:r w:rsidRPr="00B045D7">
        <w:rPr>
          <w:noProof/>
          <w:lang w:eastAsia="ja-JP"/>
        </w:rPr>
        <w:tab/>
      </w:r>
      <w:r w:rsidRPr="00B045D7">
        <w:rPr>
          <w:noProof/>
          <w:lang w:eastAsia="en-GB"/>
        </w:rPr>
        <w:t>3GPP TS 38.300: "NR; NR and NG-RAN Overall Description; Stage 2".</w:t>
      </w:r>
    </w:p>
    <w:p w14:paraId="7EBE14FA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[4]</w:t>
      </w:r>
      <w:r w:rsidRPr="00B045D7">
        <w:rPr>
          <w:noProof/>
          <w:lang w:eastAsia="en-GB"/>
        </w:rPr>
        <w:tab/>
        <w:t>Void.</w:t>
      </w:r>
    </w:p>
    <w:p w14:paraId="5D37AFA2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[5]</w:t>
      </w:r>
      <w:r w:rsidRPr="00B045D7">
        <w:rPr>
          <w:noProof/>
          <w:lang w:eastAsia="en-GB"/>
        </w:rPr>
        <w:tab/>
        <w:t>3GPP TR 25.921 (version.7.0.0): "Guidelines and principles for protocol description and error handling".</w:t>
      </w:r>
    </w:p>
    <w:p w14:paraId="3C59BA96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lastRenderedPageBreak/>
        <w:t>[6]</w:t>
      </w:r>
      <w:r w:rsidRPr="00B045D7">
        <w:rPr>
          <w:noProof/>
          <w:lang w:eastAsia="en-GB"/>
        </w:rPr>
        <w:tab/>
        <w:t>ITU-T Recommendation X.691 (2002-07): "Information technology - ASN.1 encoding rules - Specification of Packed Encoding Rules (PER) ".</w:t>
      </w:r>
    </w:p>
    <w:p w14:paraId="5957D313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[7]</w:t>
      </w:r>
      <w:r w:rsidRPr="00B045D7">
        <w:rPr>
          <w:noProof/>
          <w:lang w:eastAsia="en-GB"/>
        </w:rPr>
        <w:tab/>
        <w:t>3GPP TS 36.104: "Evolved Universal Terrestrial Radio Access Network (E-UTRAN); Base Station (BS) radio transmission and reception".</w:t>
      </w:r>
    </w:p>
    <w:p w14:paraId="19495DCA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ja-JP"/>
        </w:rPr>
        <w:t>[8]</w:t>
      </w:r>
      <w:r w:rsidRPr="00B045D7">
        <w:rPr>
          <w:noProof/>
          <w:lang w:eastAsia="ja-JP"/>
        </w:rPr>
        <w:tab/>
      </w:r>
      <w:r w:rsidRPr="00B045D7">
        <w:rPr>
          <w:noProof/>
          <w:lang w:eastAsia="en-GB"/>
        </w:rPr>
        <w:t>3GPP TS 23.032:"Technical Specification Group Services and System Aspects;</w:t>
      </w:r>
      <w:r w:rsidRPr="00B045D7">
        <w:rPr>
          <w:noProof/>
          <w:lang w:eastAsia="ja-JP"/>
        </w:rPr>
        <w:t xml:space="preserve"> </w:t>
      </w:r>
      <w:r w:rsidRPr="00B045D7">
        <w:rPr>
          <w:noProof/>
          <w:lang w:eastAsia="en-GB"/>
        </w:rPr>
        <w:t>Universal Geographical Area Description (GAD)".</w:t>
      </w:r>
    </w:p>
    <w:p w14:paraId="2E9FD8B7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zh-CN"/>
        </w:rPr>
        <w:t>[9]</w:t>
      </w:r>
      <w:r w:rsidRPr="00B045D7">
        <w:rPr>
          <w:noProof/>
          <w:lang w:eastAsia="en-GB"/>
        </w:rPr>
        <w:tab/>
        <w:t>3GPP TS 36.1</w:t>
      </w:r>
      <w:r w:rsidRPr="00B045D7">
        <w:rPr>
          <w:noProof/>
          <w:lang w:eastAsia="zh-CN"/>
        </w:rPr>
        <w:t>33</w:t>
      </w:r>
      <w:r w:rsidRPr="00B045D7">
        <w:rPr>
          <w:noProof/>
          <w:lang w:eastAsia="en-GB"/>
        </w:rPr>
        <w:t>: "Evolved Universal Terrestrial Radio Access (E-UTRA);</w:t>
      </w:r>
      <w:r w:rsidRPr="00B045D7">
        <w:rPr>
          <w:rFonts w:cs="v4.2.0"/>
          <w:noProof/>
          <w:lang w:eastAsia="en-GB"/>
        </w:rPr>
        <w:t xml:space="preserve"> Requirements for support of radio resource management</w:t>
      </w:r>
      <w:r w:rsidRPr="00B045D7">
        <w:rPr>
          <w:noProof/>
          <w:lang w:eastAsia="en-GB"/>
        </w:rPr>
        <w:t>".</w:t>
      </w:r>
    </w:p>
    <w:p w14:paraId="45499F26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[10]</w:t>
      </w:r>
      <w:r w:rsidRPr="00B045D7">
        <w:rPr>
          <w:noProof/>
          <w:lang w:eastAsia="en-GB"/>
        </w:rPr>
        <w:tab/>
      </w:r>
      <w:bookmarkStart w:id="10" w:name="_Hlk515363528"/>
      <w:r w:rsidRPr="00B045D7">
        <w:rPr>
          <w:noProof/>
          <w:lang w:eastAsia="en-GB"/>
        </w:rPr>
        <w:t>3GPP TS 36.211</w:t>
      </w:r>
      <w:bookmarkEnd w:id="10"/>
      <w:r w:rsidRPr="00B045D7">
        <w:rPr>
          <w:noProof/>
          <w:lang w:eastAsia="en-GB"/>
        </w:rPr>
        <w:t>:"Evolved Universal Terrestrial Radio Access Network (E-UTRAN); Physical Channels and Modulation".</w:t>
      </w:r>
    </w:p>
    <w:p w14:paraId="346B5743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[11]</w:t>
      </w:r>
      <w:r w:rsidRPr="00B045D7">
        <w:rPr>
          <w:noProof/>
          <w:lang w:eastAsia="en-GB"/>
        </w:rPr>
        <w:tab/>
      </w:r>
      <w:bookmarkStart w:id="11" w:name="_Hlk515363508"/>
      <w:r w:rsidRPr="00B045D7">
        <w:rPr>
          <w:noProof/>
          <w:lang w:eastAsia="en-GB"/>
        </w:rPr>
        <w:t>IEEE Std 802.11™-2012</w:t>
      </w:r>
      <w:bookmarkEnd w:id="11"/>
      <w:r w:rsidRPr="00B045D7">
        <w:rPr>
          <w:noProof/>
          <w:lang w:eastAsia="en-GB"/>
        </w:rPr>
        <w:t xml:space="preserve">, IEEE Standard for Information technology - Telecommunications and information exchange between systems - Local and metropolitan area network. </w:t>
      </w:r>
    </w:p>
    <w:p w14:paraId="14FF72BE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[12]</w:t>
      </w:r>
      <w:r w:rsidRPr="00B045D7">
        <w:rPr>
          <w:noProof/>
          <w:lang w:eastAsia="en-GB"/>
        </w:rPr>
        <w:tab/>
        <w:t>3GPP TS 36.455: " Evolved Universal Terrestrial Radio Access (E-UTRA);</w:t>
      </w:r>
      <w:r w:rsidRPr="00B045D7">
        <w:rPr>
          <w:noProof/>
          <w:lang w:eastAsia="ja-JP"/>
        </w:rPr>
        <w:t xml:space="preserve"> </w:t>
      </w:r>
      <w:r w:rsidRPr="00B045D7">
        <w:rPr>
          <w:noProof/>
          <w:lang w:eastAsia="en-GB"/>
        </w:rPr>
        <w:t>LTE Positioning Protocol A (LPPa)".</w:t>
      </w:r>
    </w:p>
    <w:p w14:paraId="26E1AEDA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[13]</w:t>
      </w:r>
      <w:r w:rsidRPr="00B045D7">
        <w:rPr>
          <w:noProof/>
          <w:lang w:eastAsia="en-GB"/>
        </w:rPr>
        <w:tab/>
        <w:t>3GPP TS 38.331: "NR; Radio Resource Control (RRC); Protocol specification".</w:t>
      </w:r>
    </w:p>
    <w:p w14:paraId="3AFDB424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[14]</w:t>
      </w:r>
      <w:r w:rsidRPr="00B045D7">
        <w:rPr>
          <w:noProof/>
          <w:lang w:eastAsia="en-GB"/>
        </w:rPr>
        <w:tab/>
      </w:r>
      <w:r w:rsidRPr="00B045D7">
        <w:rPr>
          <w:lang w:eastAsia="en-GB"/>
        </w:rPr>
        <w:t>3GPP TS 37.</w:t>
      </w:r>
      <w:r w:rsidRPr="00B045D7">
        <w:rPr>
          <w:lang w:eastAsia="zh-CN"/>
        </w:rPr>
        <w:t>355</w:t>
      </w:r>
      <w:r w:rsidRPr="00B045D7">
        <w:rPr>
          <w:lang w:eastAsia="en-GB"/>
        </w:rPr>
        <w:t>: " Technical Specification Group Radio Access Network; LTE Positioning Protocol (LPP)"</w:t>
      </w:r>
      <w:r w:rsidRPr="00B045D7">
        <w:rPr>
          <w:noProof/>
          <w:lang w:eastAsia="en-GB"/>
        </w:rPr>
        <w:t>.</w:t>
      </w:r>
    </w:p>
    <w:p w14:paraId="31F4A5D7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en-GB"/>
        </w:rPr>
      </w:pPr>
      <w:r w:rsidRPr="00B045D7">
        <w:rPr>
          <w:bCs/>
          <w:lang w:val="en-US" w:eastAsia="en-GB"/>
        </w:rPr>
        <w:t>[15]</w:t>
      </w:r>
      <w:r w:rsidRPr="00B045D7">
        <w:rPr>
          <w:bCs/>
          <w:lang w:val="en-US" w:eastAsia="en-GB"/>
        </w:rPr>
        <w:tab/>
        <w:t xml:space="preserve">3GPP TS 38.321: "NR; Medium Access Control (MAC) protocol specification". </w:t>
      </w:r>
    </w:p>
    <w:p w14:paraId="118AFE01" w14:textId="77777777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highlight w:val="yellow"/>
          <w:lang w:val="en-US" w:eastAsia="en-GB"/>
        </w:rPr>
      </w:pPr>
      <w:r w:rsidRPr="00B045D7">
        <w:rPr>
          <w:bCs/>
          <w:lang w:val="en-US" w:eastAsia="en-GB"/>
        </w:rPr>
        <w:t>[16]</w:t>
      </w:r>
      <w:r w:rsidRPr="00B045D7">
        <w:rPr>
          <w:bCs/>
          <w:lang w:val="en-US" w:eastAsia="en-GB"/>
        </w:rPr>
        <w:tab/>
        <w:t>3GPP TS 38.133: "NR; Requirements for support of radio resource management".</w:t>
      </w:r>
    </w:p>
    <w:p w14:paraId="1C3F1820" w14:textId="507D626F" w:rsid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2" w:author="Ericsson" w:date="2020-12-18T17:02:00Z"/>
          <w:bCs/>
          <w:lang w:val="en-US" w:eastAsia="en-GB"/>
        </w:rPr>
      </w:pPr>
      <w:r w:rsidRPr="00B045D7">
        <w:rPr>
          <w:bCs/>
          <w:lang w:val="en-US" w:eastAsia="en-GB"/>
        </w:rPr>
        <w:t>[17]</w:t>
      </w:r>
      <w:r w:rsidRPr="00B045D7">
        <w:rPr>
          <w:bCs/>
          <w:lang w:val="en-US" w:eastAsia="en-GB"/>
        </w:rPr>
        <w:tab/>
        <w:t>3GPP TS 36:214: "</w:t>
      </w:r>
      <w:r w:rsidRPr="00B045D7">
        <w:rPr>
          <w:noProof/>
          <w:lang w:eastAsia="en-GB"/>
        </w:rPr>
        <w:t>Evolved Universal Terrestrial Radio Access (E-UTRA)</w:t>
      </w:r>
      <w:r w:rsidRPr="00B045D7">
        <w:rPr>
          <w:bCs/>
          <w:lang w:val="en-US" w:eastAsia="en-GB"/>
        </w:rPr>
        <w:t>; Physical layer (PHY); Measurements".</w:t>
      </w:r>
    </w:p>
    <w:p w14:paraId="75360F92" w14:textId="0303B272" w:rsidR="00B045D7" w:rsidRPr="00B045D7" w:rsidRDefault="00B045D7" w:rsidP="00B045D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ins w:id="13" w:author="Ericsson" w:date="2020-12-18T17:02:00Z">
        <w:r>
          <w:rPr>
            <w:bCs/>
            <w:lang w:val="en-US" w:eastAsia="en-GB"/>
          </w:rPr>
          <w:t>[18]</w:t>
        </w:r>
        <w:r>
          <w:rPr>
            <w:bCs/>
            <w:lang w:val="en-US" w:eastAsia="en-GB"/>
          </w:rPr>
          <w:tab/>
        </w:r>
      </w:ins>
      <w:ins w:id="14" w:author="Ericsson" w:date="2021-10-19T17:07:00Z">
        <w:r w:rsidR="00AA45C4" w:rsidRPr="00AA45C4">
          <w:rPr>
            <w:bCs/>
            <w:lang w:val="en-US" w:eastAsia="en-GB"/>
          </w:rPr>
          <w:t>3GPP TS 38.215: "NR; Physical layer (PHY); Measurements".</w:t>
        </w:r>
      </w:ins>
    </w:p>
    <w:p w14:paraId="77BBA458" w14:textId="626FDB08" w:rsidR="00B045D7" w:rsidRDefault="00B045D7" w:rsidP="0004324B">
      <w:pPr>
        <w:rPr>
          <w:b/>
          <w:bCs/>
        </w:rPr>
      </w:pPr>
    </w:p>
    <w:p w14:paraId="046D05D6" w14:textId="5E30851B" w:rsidR="00197CE0" w:rsidRDefault="00B045D7" w:rsidP="0004324B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32FE8C3E" w14:textId="77777777" w:rsidR="00197CE0" w:rsidRPr="00197CE0" w:rsidRDefault="00197CE0" w:rsidP="00197C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en-GB"/>
        </w:rPr>
      </w:pPr>
      <w:bookmarkStart w:id="15" w:name="_Toc534903068"/>
      <w:bookmarkStart w:id="16" w:name="_Toc51775985"/>
      <w:bookmarkStart w:id="17" w:name="_Toc56773007"/>
      <w:bookmarkStart w:id="18" w:name="_Toc56773217"/>
      <w:r w:rsidRPr="00197CE0">
        <w:rPr>
          <w:rFonts w:ascii="Arial" w:hAnsi="Arial"/>
          <w:noProof/>
          <w:sz w:val="24"/>
          <w:lang w:eastAsia="en-GB"/>
        </w:rPr>
        <w:t>9.1.1.1</w:t>
      </w:r>
      <w:r w:rsidRPr="00197CE0">
        <w:rPr>
          <w:rFonts w:ascii="Arial" w:hAnsi="Arial"/>
          <w:noProof/>
          <w:sz w:val="24"/>
          <w:lang w:eastAsia="en-GB"/>
        </w:rPr>
        <w:tab/>
        <w:t>E-CID MEASUREMENT INITIATION REQUEST</w:t>
      </w:r>
      <w:bookmarkEnd w:id="15"/>
      <w:bookmarkEnd w:id="16"/>
      <w:bookmarkEnd w:id="17"/>
      <w:bookmarkEnd w:id="18"/>
    </w:p>
    <w:p w14:paraId="6A56EF34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  <w:r w:rsidRPr="00197CE0">
        <w:rPr>
          <w:noProof/>
          <w:lang w:eastAsia="en-GB"/>
        </w:rPr>
        <w:t>This message is sent by LMF to initiate E-CID measurements.</w:t>
      </w:r>
    </w:p>
    <w:p w14:paraId="24237F13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  <w:r w:rsidRPr="00197CE0">
        <w:rPr>
          <w:noProof/>
          <w:lang w:eastAsia="en-GB"/>
        </w:rPr>
        <w:t xml:space="preserve">Direction: LMF </w:t>
      </w:r>
      <w:r w:rsidRPr="00197CE0">
        <w:rPr>
          <w:noProof/>
          <w:lang w:eastAsia="en-GB"/>
        </w:rPr>
        <w:sym w:font="Symbol" w:char="F0AE"/>
      </w:r>
      <w:r w:rsidRPr="00197CE0">
        <w:rPr>
          <w:noProof/>
          <w:lang w:eastAsia="en-GB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6"/>
        <w:gridCol w:w="1072"/>
        <w:gridCol w:w="1072"/>
        <w:gridCol w:w="1506"/>
        <w:gridCol w:w="1720"/>
        <w:gridCol w:w="1072"/>
        <w:gridCol w:w="1072"/>
      </w:tblGrid>
      <w:tr w:rsidR="00197CE0" w:rsidRPr="00197CE0" w14:paraId="6C556CBC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C5F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26F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5E1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C90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FA3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06A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9D2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Assigned Criticality</w:t>
            </w:r>
          </w:p>
        </w:tc>
      </w:tr>
      <w:tr w:rsidR="00197CE0" w:rsidRPr="00197CE0" w14:paraId="06BEE5DC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5AA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003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535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246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C6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E86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5B5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635CA015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E6D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94C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65C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C5C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384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3B6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3A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</w:tr>
      <w:tr w:rsidR="00197CE0" w:rsidRPr="00197CE0" w14:paraId="427F07A1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41F8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C4A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E4C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A95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INTEGER (1..15 ,…,256)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88F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25D5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20A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6E7F6044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58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Report Characteristics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58C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7D7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66D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(OnDemand, Periodic,…)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A7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BC5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F7C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7509BEE4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070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Measurement Periodicity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F71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C-ifReportCharacteristicsPeriodic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615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DF41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(120ms, 240ms, 480ms, 640ms, 1024ms, 2048ms, 5120ms, 10240ms, 1min, 6min, 12min, 30min, 60min,…,</w:t>
            </w:r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 xml:space="preserve"> 20480ms, 40960ms</w:t>
            </w: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B79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>The codepoint 60min applies only for ng-</w:t>
            </w:r>
            <w:proofErr w:type="spellStart"/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>eNB</w:t>
            </w:r>
            <w:proofErr w:type="spellEnd"/>
            <w:r w:rsidRPr="00197CE0">
              <w:rPr>
                <w:rFonts w:ascii="Arial" w:eastAsiaTheme="minorEastAsia" w:hAnsi="Arial" w:cs="Arial"/>
                <w:sz w:val="18"/>
                <w:szCs w:val="22"/>
                <w:lang w:eastAsia="en-GB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538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5D6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41569E70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15A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b/>
                <w:bCs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bCs/>
                <w:noProof/>
                <w:sz w:val="18"/>
                <w:szCs w:val="22"/>
                <w:lang w:eastAsia="en-GB"/>
              </w:rPr>
              <w:t>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A0EE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B9C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  <w:t>1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EA8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1CF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834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DF7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reject</w:t>
            </w:r>
          </w:p>
        </w:tc>
      </w:tr>
      <w:tr w:rsidR="00197CE0" w:rsidRPr="00197CE0" w14:paraId="60407173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1018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&gt;Measurement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47A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B0D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82DF" w14:textId="5F97CF02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(Cell-ID, Angle of Arrival, Timing Advance Type 1, Timing Advance Type 2, RSRP, RSRQ,…, SS-RSRP, SS-RSRQ, CSI-RSRP, CSI-RSRQ, NR Angle of Arrival</w:t>
            </w:r>
            <w:ins w:id="19" w:author="Ericsson" w:date="2021-03-23T09:21:00Z">
              <w:r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 xml:space="preserve">, NR </w:t>
              </w:r>
              <w:r w:rsidRPr="00197CE0">
                <w:rPr>
                  <w:rFonts w:ascii="Arial" w:eastAsiaTheme="minorEastAsia" w:hAnsi="Arial" w:cs="Arial"/>
                  <w:noProof/>
                  <w:sz w:val="18"/>
                  <w:szCs w:val="22"/>
                  <w:lang w:eastAsia="en-GB"/>
                </w:rPr>
                <w:t>Timing Advance</w:t>
              </w:r>
            </w:ins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4DED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3751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FD7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</w:tr>
      <w:tr w:rsidR="00197CE0" w:rsidRPr="00197CE0" w14:paraId="2C4F5AE3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38B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Other-RAT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2EB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66A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i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i/>
                <w:noProof/>
                <w:sz w:val="18"/>
                <w:szCs w:val="22"/>
                <w:lang w:eastAsia="en-GB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482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19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028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A121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ignore</w:t>
            </w:r>
          </w:p>
        </w:tc>
      </w:tr>
      <w:tr w:rsidR="00197CE0" w:rsidRPr="00197CE0" w14:paraId="35F30415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7F8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&gt;Other-RAT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EEF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8C2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8F85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(GERAN, UTRAN</w:t>
            </w: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val="sv-SE" w:eastAsia="en-GB"/>
              </w:rPr>
              <w:t>,…, NR, EUTRA)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15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547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5C4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</w:tr>
      <w:tr w:rsidR="00197CE0" w:rsidRPr="00197CE0" w14:paraId="406101C2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6FD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WLAN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A7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F357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333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9F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6F9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C7B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ignore</w:t>
            </w:r>
          </w:p>
        </w:tc>
      </w:tr>
      <w:tr w:rsidR="00197CE0" w:rsidRPr="00197CE0" w14:paraId="69A54BFC" w14:textId="77777777" w:rsidTr="00197CE0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4040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&gt;WLAN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B53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9EA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52EB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ENUMERATED (WLAN, 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E433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68C5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2B28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</w:p>
        </w:tc>
      </w:tr>
    </w:tbl>
    <w:p w14:paraId="0560F411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7CE0" w:rsidRPr="00197CE0" w14:paraId="790AE1AE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EAC4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630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Explanation</w:t>
            </w:r>
          </w:p>
        </w:tc>
      </w:tr>
      <w:tr w:rsidR="00197CE0" w:rsidRPr="00197CE0" w14:paraId="39B17EED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C8FF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B0FC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Maximum no. of measured quantities that can be configured and reported with one message. Value is 64.</w:t>
            </w:r>
          </w:p>
        </w:tc>
      </w:tr>
    </w:tbl>
    <w:p w14:paraId="695F1998" w14:textId="77777777" w:rsidR="00197CE0" w:rsidRPr="00197CE0" w:rsidRDefault="00197CE0" w:rsidP="00197CE0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7CE0" w:rsidRPr="00197CE0" w14:paraId="50C9334E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D1B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DF6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b/>
                <w:noProof/>
                <w:sz w:val="18"/>
                <w:szCs w:val="22"/>
                <w:lang w:eastAsia="en-GB"/>
              </w:rPr>
              <w:t>Explanation</w:t>
            </w:r>
          </w:p>
        </w:tc>
      </w:tr>
      <w:tr w:rsidR="00197CE0" w:rsidRPr="00197CE0" w14:paraId="0AA06061" w14:textId="77777777" w:rsidTr="00197C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2B19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ifReportCharacteristicsPeriodic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5046" w14:textId="77777777" w:rsidR="00197CE0" w:rsidRPr="00197CE0" w:rsidRDefault="00197CE0" w:rsidP="00197C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</w:pP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 xml:space="preserve">This IE shall be present if the </w:t>
            </w:r>
            <w:r w:rsidRPr="00197CE0">
              <w:rPr>
                <w:rFonts w:ascii="Arial" w:eastAsiaTheme="minorEastAsia" w:hAnsi="Arial" w:cs="Arial"/>
                <w:i/>
                <w:iCs/>
                <w:noProof/>
                <w:sz w:val="18"/>
                <w:szCs w:val="22"/>
                <w:lang w:eastAsia="en-GB"/>
              </w:rPr>
              <w:t xml:space="preserve">Report Characteristics </w:t>
            </w:r>
            <w:r w:rsidRPr="00197CE0">
              <w:rPr>
                <w:rFonts w:ascii="Arial" w:eastAsiaTheme="minorEastAsia" w:hAnsi="Arial" w:cs="Arial"/>
                <w:noProof/>
                <w:sz w:val="18"/>
                <w:szCs w:val="22"/>
                <w:lang w:eastAsia="en-GB"/>
              </w:rPr>
              <w:t>IE is set to the value "Periodic".</w:t>
            </w:r>
          </w:p>
        </w:tc>
      </w:tr>
    </w:tbl>
    <w:p w14:paraId="507EF869" w14:textId="066F554C" w:rsidR="00197CE0" w:rsidRDefault="00197CE0" w:rsidP="0004324B">
      <w:pPr>
        <w:rPr>
          <w:b/>
          <w:bCs/>
        </w:rPr>
      </w:pPr>
    </w:p>
    <w:p w14:paraId="7827FB14" w14:textId="70C91FEC" w:rsidR="00197CE0" w:rsidRPr="00B045D7" w:rsidRDefault="00197CE0" w:rsidP="0004324B">
      <w:pPr>
        <w:rPr>
          <w:b/>
          <w:bCs/>
        </w:rPr>
      </w:pPr>
      <w:r w:rsidRPr="00B045D7">
        <w:rPr>
          <w:b/>
          <w:bCs/>
          <w:highlight w:val="yellow"/>
        </w:rPr>
        <w:t>NEXT CHANGE</w:t>
      </w:r>
    </w:p>
    <w:p w14:paraId="29B24AF4" w14:textId="77777777" w:rsidR="00B045D7" w:rsidRPr="00B045D7" w:rsidRDefault="00B045D7" w:rsidP="00B045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en-GB"/>
        </w:rPr>
      </w:pPr>
      <w:bookmarkStart w:id="20" w:name="_Toc534903085"/>
      <w:bookmarkStart w:id="21" w:name="_Toc51776024"/>
      <w:bookmarkStart w:id="22" w:name="_Toc56773046"/>
      <w:bookmarkStart w:id="23" w:name="_Toc56773256"/>
      <w:r w:rsidRPr="00B045D7">
        <w:rPr>
          <w:rFonts w:ascii="Arial" w:hAnsi="Arial"/>
          <w:noProof/>
          <w:sz w:val="28"/>
          <w:lang w:eastAsia="en-GB"/>
        </w:rPr>
        <w:lastRenderedPageBreak/>
        <w:t>9.2.5</w:t>
      </w:r>
      <w:r w:rsidRPr="00B045D7">
        <w:rPr>
          <w:rFonts w:ascii="Arial" w:hAnsi="Arial"/>
          <w:noProof/>
          <w:sz w:val="28"/>
          <w:lang w:eastAsia="en-GB"/>
        </w:rPr>
        <w:tab/>
        <w:t>E-CID Measurement Result</w:t>
      </w:r>
      <w:bookmarkEnd w:id="20"/>
      <w:bookmarkEnd w:id="21"/>
      <w:bookmarkEnd w:id="22"/>
      <w:bookmarkEnd w:id="23"/>
    </w:p>
    <w:p w14:paraId="37F22B10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B045D7">
        <w:rPr>
          <w:noProof/>
          <w:lang w:eastAsia="en-GB"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B045D7" w:rsidRPr="00B045D7" w14:paraId="2520FAB0" w14:textId="77777777" w:rsidTr="0043505A">
        <w:tc>
          <w:tcPr>
            <w:tcW w:w="2161" w:type="dxa"/>
          </w:tcPr>
          <w:p w14:paraId="606AD60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7DA1ED3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078" w:type="dxa"/>
          </w:tcPr>
          <w:p w14:paraId="4816179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515" w:type="dxa"/>
          </w:tcPr>
          <w:p w14:paraId="129305B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1730" w:type="dxa"/>
          </w:tcPr>
          <w:p w14:paraId="2D4E465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1078" w:type="dxa"/>
          </w:tcPr>
          <w:p w14:paraId="2EED7F2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078" w:type="dxa"/>
          </w:tcPr>
          <w:p w14:paraId="6833C53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B045D7" w:rsidRPr="00B045D7" w14:paraId="1E79EF07" w14:textId="77777777" w:rsidTr="0043505A">
        <w:tc>
          <w:tcPr>
            <w:tcW w:w="2161" w:type="dxa"/>
          </w:tcPr>
          <w:p w14:paraId="7D3DFE8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Serving Cell ID</w:t>
            </w:r>
          </w:p>
        </w:tc>
        <w:tc>
          <w:tcPr>
            <w:tcW w:w="1078" w:type="dxa"/>
          </w:tcPr>
          <w:p w14:paraId="4E59D9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6807808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2DB5A7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NG-RAN CGI</w:t>
            </w:r>
          </w:p>
          <w:p w14:paraId="342A7EB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9.2.6</w:t>
            </w:r>
          </w:p>
        </w:tc>
        <w:tc>
          <w:tcPr>
            <w:tcW w:w="1730" w:type="dxa"/>
          </w:tcPr>
          <w:p w14:paraId="5D4D0E0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NG-RAN Cell Identifier of the serving cell</w:t>
            </w:r>
          </w:p>
        </w:tc>
        <w:tc>
          <w:tcPr>
            <w:tcW w:w="1078" w:type="dxa"/>
          </w:tcPr>
          <w:p w14:paraId="701EF1B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E2BB98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4B8D4A7" w14:textId="77777777" w:rsidTr="0043505A">
        <w:tc>
          <w:tcPr>
            <w:tcW w:w="2161" w:type="dxa"/>
          </w:tcPr>
          <w:p w14:paraId="46D397D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Serving Cell TAC</w:t>
            </w:r>
          </w:p>
        </w:tc>
        <w:tc>
          <w:tcPr>
            <w:tcW w:w="1078" w:type="dxa"/>
          </w:tcPr>
          <w:p w14:paraId="3E73F0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0D325C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F5E0F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TAC</w:t>
            </w:r>
          </w:p>
          <w:p w14:paraId="168C306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9.2.11</w:t>
            </w:r>
          </w:p>
        </w:tc>
        <w:tc>
          <w:tcPr>
            <w:tcW w:w="1730" w:type="dxa"/>
          </w:tcPr>
          <w:p w14:paraId="1B29821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Tracking Area Code of the serving cell</w:t>
            </w:r>
          </w:p>
        </w:tc>
        <w:tc>
          <w:tcPr>
            <w:tcW w:w="1078" w:type="dxa"/>
          </w:tcPr>
          <w:p w14:paraId="227149D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F2A4C2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0882A3F" w14:textId="77777777" w:rsidTr="0043505A">
        <w:tc>
          <w:tcPr>
            <w:tcW w:w="2161" w:type="dxa"/>
          </w:tcPr>
          <w:p w14:paraId="01C2EC0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NG-RAN Access Point Position</w:t>
            </w:r>
          </w:p>
        </w:tc>
        <w:tc>
          <w:tcPr>
            <w:tcW w:w="1078" w:type="dxa"/>
          </w:tcPr>
          <w:p w14:paraId="2DE493F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350D4E0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A76AD6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9.2.10</w:t>
            </w:r>
          </w:p>
        </w:tc>
        <w:tc>
          <w:tcPr>
            <w:tcW w:w="1730" w:type="dxa"/>
          </w:tcPr>
          <w:p w14:paraId="15E7C40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The configured estimated geographical position of the antenna of the cell.</w:t>
            </w:r>
          </w:p>
          <w:p w14:paraId="7758186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 xml:space="preserve">If the </w:t>
            </w:r>
            <w:r w:rsidRPr="00B045D7">
              <w:rPr>
                <w:rFonts w:ascii="Arial" w:hAnsi="Arial"/>
                <w:i/>
                <w:sz w:val="18"/>
                <w:lang w:val="en-US" w:eastAsia="zh-CN" w:bidi="he-IL"/>
              </w:rPr>
              <w:t>Geographical Coordinates</w:t>
            </w:r>
            <w:r w:rsidRPr="00B045D7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B045D7">
              <w:rPr>
                <w:rFonts w:ascii="Arial" w:hAnsi="Arial" w:cs="Arial"/>
                <w:sz w:val="18"/>
                <w:lang w:eastAsia="ja-JP"/>
              </w:rPr>
              <w:t xml:space="preserve">IE is used, the 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NG-RAN Access Point Position</w:t>
            </w:r>
            <w:r w:rsidRPr="00B045D7">
              <w:rPr>
                <w:rFonts w:ascii="Arial" w:hAnsi="Arial" w:cs="Arial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78" w:type="dxa"/>
          </w:tcPr>
          <w:p w14:paraId="09AE36A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7B72DCA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5A21C9F0" w14:textId="77777777" w:rsidTr="0043505A">
        <w:tc>
          <w:tcPr>
            <w:tcW w:w="2161" w:type="dxa"/>
          </w:tcPr>
          <w:p w14:paraId="02C9674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Measured Results</w:t>
            </w:r>
          </w:p>
        </w:tc>
        <w:tc>
          <w:tcPr>
            <w:tcW w:w="1078" w:type="dxa"/>
          </w:tcPr>
          <w:p w14:paraId="038B4DE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238971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0 .. &lt;maxnoMeas&gt;</w:t>
            </w:r>
          </w:p>
        </w:tc>
        <w:tc>
          <w:tcPr>
            <w:tcW w:w="1515" w:type="dxa"/>
          </w:tcPr>
          <w:p w14:paraId="2008CB0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0C60C5F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796B3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B814A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91AE2B7" w14:textId="77777777" w:rsidTr="0043505A">
        <w:tc>
          <w:tcPr>
            <w:tcW w:w="2161" w:type="dxa"/>
          </w:tcPr>
          <w:p w14:paraId="5D4CEB4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&gt;CHOICE 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Measured </w:t>
            </w: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Results Value</w:t>
            </w:r>
          </w:p>
        </w:tc>
        <w:tc>
          <w:tcPr>
            <w:tcW w:w="1078" w:type="dxa"/>
          </w:tcPr>
          <w:p w14:paraId="6AEBF77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9823C5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450DB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CFDA82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2A28C0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787484E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545730F0" w14:textId="77777777" w:rsidTr="0043505A">
        <w:tc>
          <w:tcPr>
            <w:tcW w:w="2161" w:type="dxa"/>
          </w:tcPr>
          <w:p w14:paraId="07784FD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&gt;&gt;Value Angle of Arrival EUTRA</w:t>
            </w:r>
          </w:p>
        </w:tc>
        <w:tc>
          <w:tcPr>
            <w:tcW w:w="1078" w:type="dxa"/>
          </w:tcPr>
          <w:p w14:paraId="2D9B97E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51FB75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CC8409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</w:t>
            </w:r>
            <w:r w:rsidRPr="00B045D7">
              <w:rPr>
                <w:rFonts w:ascii="Arial" w:eastAsia="SimSun" w:hAnsi="Arial"/>
                <w:bCs/>
                <w:noProof/>
                <w:sz w:val="18"/>
                <w:lang w:eastAsia="en-GB"/>
              </w:rPr>
              <w:t>(0..719)</w:t>
            </w:r>
          </w:p>
        </w:tc>
        <w:tc>
          <w:tcPr>
            <w:tcW w:w="1730" w:type="dxa"/>
          </w:tcPr>
          <w:p w14:paraId="5962DA7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According to mapping in TS 36.133 [9]</w:t>
            </w:r>
          </w:p>
        </w:tc>
        <w:tc>
          <w:tcPr>
            <w:tcW w:w="1078" w:type="dxa"/>
          </w:tcPr>
          <w:p w14:paraId="4063D9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519ECE2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44DFEC9B" w14:textId="77777777" w:rsidTr="0043505A">
        <w:tc>
          <w:tcPr>
            <w:tcW w:w="2161" w:type="dxa"/>
          </w:tcPr>
          <w:p w14:paraId="2FFD5C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bookmarkStart w:id="24" w:name="_Hlk85370888"/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&gt;&gt;Value Timing Advance Type 1 EUTRA</w:t>
            </w:r>
          </w:p>
        </w:tc>
        <w:tc>
          <w:tcPr>
            <w:tcW w:w="1078" w:type="dxa"/>
          </w:tcPr>
          <w:p w14:paraId="25D92B7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1766680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EB1938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(0..7</w:t>
            </w: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)</w:t>
            </w:r>
          </w:p>
        </w:tc>
        <w:tc>
          <w:tcPr>
            <w:tcW w:w="1730" w:type="dxa"/>
          </w:tcPr>
          <w:p w14:paraId="0D76A593" w14:textId="14B0D4FB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del w:id="25" w:author="Ericsson" w:date="2021-10-19T17:05:00Z">
              <w:r w:rsidRPr="00B045D7" w:rsidDel="00565E49">
                <w:rPr>
                  <w:rFonts w:ascii="Arial" w:eastAsia="MS ??" w:hAnsi="Arial"/>
                  <w:noProof/>
                  <w:sz w:val="18"/>
                  <w:lang w:eastAsia="en-GB"/>
                </w:rPr>
                <w:delText>According to mapping</w:delText>
              </w:r>
            </w:del>
            <w:ins w:id="26" w:author="Ericsson" w:date="2021-10-19T17:05:00Z">
              <w:r w:rsidR="00565E49">
                <w:rPr>
                  <w:rFonts w:ascii="Arial" w:eastAsia="MS ??" w:hAnsi="Arial"/>
                  <w:noProof/>
                  <w:sz w:val="18"/>
                  <w:lang w:eastAsia="en-GB"/>
                </w:rPr>
                <w:t>As defined</w:t>
              </w:r>
            </w:ins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 xml:space="preserve"> in TS 36.</w:t>
            </w:r>
            <w:r w:rsidRPr="00B045D7" w:rsidDel="00FE5C96">
              <w:rPr>
                <w:rFonts w:ascii="Arial" w:eastAsia="MS ??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214 [17]</w:t>
            </w:r>
          </w:p>
        </w:tc>
        <w:tc>
          <w:tcPr>
            <w:tcW w:w="1078" w:type="dxa"/>
          </w:tcPr>
          <w:p w14:paraId="1BBABCF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65F00A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3BADA286" w14:textId="77777777" w:rsidTr="0043505A">
        <w:tc>
          <w:tcPr>
            <w:tcW w:w="2161" w:type="dxa"/>
          </w:tcPr>
          <w:p w14:paraId="5D84CD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&gt;&gt;Value Timing Advance Type 2 EUTRA</w:t>
            </w:r>
          </w:p>
        </w:tc>
        <w:tc>
          <w:tcPr>
            <w:tcW w:w="1078" w:type="dxa"/>
          </w:tcPr>
          <w:p w14:paraId="4AC1F88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E67E6F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314C46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INTEGER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(0..7</w:t>
            </w: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)</w:t>
            </w:r>
          </w:p>
        </w:tc>
        <w:tc>
          <w:tcPr>
            <w:tcW w:w="1730" w:type="dxa"/>
          </w:tcPr>
          <w:p w14:paraId="0EC0B855" w14:textId="2703AFD6" w:rsidR="00B045D7" w:rsidRPr="00B045D7" w:rsidRDefault="00565E49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ins w:id="27" w:author="Ericsson" w:date="2021-10-19T17:06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As defined</w:t>
              </w:r>
            </w:ins>
            <w:del w:id="28" w:author="Ericsson" w:date="2021-10-19T17:06:00Z">
              <w:r w:rsidR="00B045D7" w:rsidRPr="00B045D7" w:rsidDel="00565E49">
                <w:rPr>
                  <w:rFonts w:ascii="Arial" w:eastAsia="MS ??" w:hAnsi="Arial"/>
                  <w:noProof/>
                  <w:sz w:val="18"/>
                  <w:lang w:eastAsia="en-GB"/>
                </w:rPr>
                <w:delText>According to mapping</w:delText>
              </w:r>
            </w:del>
            <w:r w:rsidR="00B045D7" w:rsidRPr="00B045D7">
              <w:rPr>
                <w:rFonts w:ascii="Arial" w:eastAsia="MS ??" w:hAnsi="Arial"/>
                <w:noProof/>
                <w:sz w:val="18"/>
                <w:lang w:eastAsia="en-GB"/>
              </w:rPr>
              <w:t xml:space="preserve"> in TS 36.</w:t>
            </w:r>
            <w:r w:rsidR="00B045D7" w:rsidRPr="00B045D7" w:rsidDel="00FE5C96">
              <w:rPr>
                <w:rFonts w:ascii="Arial" w:eastAsia="MS ??" w:hAnsi="Arial"/>
                <w:noProof/>
                <w:sz w:val="18"/>
                <w:lang w:eastAsia="en-GB"/>
              </w:rPr>
              <w:t xml:space="preserve"> </w:t>
            </w:r>
            <w:r w:rsidR="00B045D7" w:rsidRPr="00B045D7">
              <w:rPr>
                <w:rFonts w:ascii="Arial" w:eastAsia="MS ??" w:hAnsi="Arial"/>
                <w:noProof/>
                <w:sz w:val="18"/>
                <w:lang w:eastAsia="en-GB"/>
              </w:rPr>
              <w:t>214 [17]</w:t>
            </w:r>
          </w:p>
        </w:tc>
        <w:tc>
          <w:tcPr>
            <w:tcW w:w="1078" w:type="dxa"/>
          </w:tcPr>
          <w:p w14:paraId="126C5ED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627EF5E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bookmarkEnd w:id="24"/>
      <w:tr w:rsidR="00B045D7" w:rsidRPr="00B045D7" w14:paraId="26F286E0" w14:textId="77777777" w:rsidTr="0043505A">
        <w:tc>
          <w:tcPr>
            <w:tcW w:w="2161" w:type="dxa"/>
          </w:tcPr>
          <w:p w14:paraId="0F40BA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</w:t>
            </w: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Result RSRP EUTRA</w:t>
            </w:r>
          </w:p>
        </w:tc>
        <w:tc>
          <w:tcPr>
            <w:tcW w:w="1078" w:type="dxa"/>
          </w:tcPr>
          <w:p w14:paraId="413460B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16E2D3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maxCellReport&gt;</w:t>
            </w:r>
          </w:p>
        </w:tc>
        <w:tc>
          <w:tcPr>
            <w:tcW w:w="1515" w:type="dxa"/>
          </w:tcPr>
          <w:p w14:paraId="4AC8377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E04D6C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AB1590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20B04FC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6BDA2434" w14:textId="77777777" w:rsidTr="0043505A">
        <w:tc>
          <w:tcPr>
            <w:tcW w:w="2161" w:type="dxa"/>
          </w:tcPr>
          <w:p w14:paraId="412D0E9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7894F70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5D5379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FC234F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INTEGER (0..503)</w:t>
            </w:r>
          </w:p>
        </w:tc>
        <w:tc>
          <w:tcPr>
            <w:tcW w:w="1730" w:type="dxa"/>
          </w:tcPr>
          <w:p w14:paraId="38766F1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28FFE1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913E8E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1AD0972" w14:textId="77777777" w:rsidTr="0043505A">
        <w:tc>
          <w:tcPr>
            <w:tcW w:w="2161" w:type="dxa"/>
          </w:tcPr>
          <w:p w14:paraId="2AABD3A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1CE2A15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3D53E53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68C3BD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(0.. </w:t>
            </w:r>
            <w:r w:rsidRPr="00B045D7">
              <w:rPr>
                <w:rFonts w:ascii="Arial" w:hAnsi="Arial" w:cs="Courier New"/>
                <w:noProof/>
                <w:sz w:val="18"/>
                <w:szCs w:val="16"/>
                <w:lang w:eastAsia="en-GB"/>
              </w:rPr>
              <w:t>262143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, …)</w:t>
            </w:r>
          </w:p>
        </w:tc>
        <w:tc>
          <w:tcPr>
            <w:tcW w:w="1730" w:type="dxa"/>
          </w:tcPr>
          <w:p w14:paraId="5CE002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18C2D04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04BCFFC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3971B908" w14:textId="77777777" w:rsidTr="0043505A">
        <w:tc>
          <w:tcPr>
            <w:tcW w:w="2161" w:type="dxa"/>
          </w:tcPr>
          <w:p w14:paraId="4650554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CGI EUTRA</w:t>
            </w:r>
          </w:p>
        </w:tc>
        <w:tc>
          <w:tcPr>
            <w:tcW w:w="1078" w:type="dxa"/>
          </w:tcPr>
          <w:p w14:paraId="12E51A4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7A2CFA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A9A324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9.2.7</w:t>
            </w:r>
          </w:p>
        </w:tc>
        <w:tc>
          <w:tcPr>
            <w:tcW w:w="1730" w:type="dxa"/>
          </w:tcPr>
          <w:p w14:paraId="7888209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195632C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AE760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99B21D7" w14:textId="77777777" w:rsidTr="0043505A">
        <w:tc>
          <w:tcPr>
            <w:tcW w:w="2161" w:type="dxa"/>
          </w:tcPr>
          <w:p w14:paraId="5AD42D8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RSRP EUTRA</w:t>
            </w:r>
          </w:p>
        </w:tc>
        <w:tc>
          <w:tcPr>
            <w:tcW w:w="1078" w:type="dxa"/>
          </w:tcPr>
          <w:p w14:paraId="18E2F0F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5543805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9A0259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(0..97, …)</w:t>
            </w:r>
          </w:p>
        </w:tc>
        <w:tc>
          <w:tcPr>
            <w:tcW w:w="1730" w:type="dxa"/>
          </w:tcPr>
          <w:p w14:paraId="2FCEAF0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71C861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C50FA3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3C2578ED" w14:textId="77777777" w:rsidTr="0043505A">
        <w:tc>
          <w:tcPr>
            <w:tcW w:w="2161" w:type="dxa"/>
          </w:tcPr>
          <w:p w14:paraId="6F6DE8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</w:t>
            </w: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Result RSRQ EUTRA</w:t>
            </w:r>
          </w:p>
        </w:tc>
        <w:tc>
          <w:tcPr>
            <w:tcW w:w="1078" w:type="dxa"/>
          </w:tcPr>
          <w:p w14:paraId="666F2E9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25AAF8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 &lt;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maxCellReport&gt;</w:t>
            </w:r>
          </w:p>
        </w:tc>
        <w:tc>
          <w:tcPr>
            <w:tcW w:w="1515" w:type="dxa"/>
          </w:tcPr>
          <w:p w14:paraId="7C0C4D4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EFE172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74CA21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09772DD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4479AF81" w14:textId="77777777" w:rsidTr="0043505A">
        <w:tc>
          <w:tcPr>
            <w:tcW w:w="2161" w:type="dxa"/>
          </w:tcPr>
          <w:p w14:paraId="049CF95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1515240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671473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69BA2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503)</w:t>
            </w:r>
          </w:p>
        </w:tc>
        <w:tc>
          <w:tcPr>
            <w:tcW w:w="1730" w:type="dxa"/>
          </w:tcPr>
          <w:p w14:paraId="6BB283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A61A6F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F4FD3B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B17A5C9" w14:textId="77777777" w:rsidTr="0043505A">
        <w:tc>
          <w:tcPr>
            <w:tcW w:w="2161" w:type="dxa"/>
          </w:tcPr>
          <w:p w14:paraId="0B4EBF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67082C7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3F9E76E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D44FD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</w:t>
            </w:r>
            <w:r w:rsidRPr="00B045D7">
              <w:rPr>
                <w:rFonts w:ascii="Arial" w:hAnsi="Arial" w:cs="Courier New"/>
                <w:noProof/>
                <w:sz w:val="18"/>
                <w:szCs w:val="16"/>
                <w:lang w:eastAsia="en-GB"/>
              </w:rPr>
              <w:t>262143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,</w:t>
            </w:r>
            <w:r w:rsidRPr="00B045D7" w:rsidDel="00F77AF7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…)</w:t>
            </w:r>
          </w:p>
        </w:tc>
        <w:tc>
          <w:tcPr>
            <w:tcW w:w="1730" w:type="dxa"/>
          </w:tcPr>
          <w:p w14:paraId="1AB3441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6A4895D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7DA8AD9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B045D7" w:rsidRPr="00B045D7" w14:paraId="09BD4033" w14:textId="77777777" w:rsidTr="0043505A">
        <w:tc>
          <w:tcPr>
            <w:tcW w:w="2161" w:type="dxa"/>
          </w:tcPr>
          <w:p w14:paraId="653FF1A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lastRenderedPageBreak/>
              <w:t>&gt;&gt;&gt; CGI EUTRA</w:t>
            </w:r>
          </w:p>
        </w:tc>
        <w:tc>
          <w:tcPr>
            <w:tcW w:w="1078" w:type="dxa"/>
          </w:tcPr>
          <w:p w14:paraId="6126612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18699B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67541F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9.2.7</w:t>
            </w:r>
          </w:p>
        </w:tc>
        <w:tc>
          <w:tcPr>
            <w:tcW w:w="1730" w:type="dxa"/>
          </w:tcPr>
          <w:p w14:paraId="7B713DA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425833F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CCDAEF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1706975" w14:textId="77777777" w:rsidTr="0043505A">
        <w:tc>
          <w:tcPr>
            <w:tcW w:w="2161" w:type="dxa"/>
          </w:tcPr>
          <w:p w14:paraId="3C54A68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RSRQ EUTRA</w:t>
            </w:r>
          </w:p>
        </w:tc>
        <w:tc>
          <w:tcPr>
            <w:tcW w:w="1078" w:type="dxa"/>
          </w:tcPr>
          <w:p w14:paraId="1685D6F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793E1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F3CC2F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(0..34, …)</w:t>
            </w:r>
          </w:p>
        </w:tc>
        <w:tc>
          <w:tcPr>
            <w:tcW w:w="1730" w:type="dxa"/>
          </w:tcPr>
          <w:p w14:paraId="0910041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67A1D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5D82E2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A6B2F06" w14:textId="77777777" w:rsidTr="0043505A">
        <w:tc>
          <w:tcPr>
            <w:tcW w:w="2161" w:type="dxa"/>
          </w:tcPr>
          <w:p w14:paraId="308AAA0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SS-RSRP</w:t>
            </w:r>
          </w:p>
        </w:tc>
        <w:tc>
          <w:tcPr>
            <w:tcW w:w="1078" w:type="dxa"/>
          </w:tcPr>
          <w:p w14:paraId="52A9F0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C864C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272BAE3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51C6B96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FC2E32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0291475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72DEC319" w14:textId="77777777" w:rsidTr="0043505A">
        <w:tc>
          <w:tcPr>
            <w:tcW w:w="2161" w:type="dxa"/>
          </w:tcPr>
          <w:p w14:paraId="1CF7BF2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676D91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717DC81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17139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1007)</w:t>
            </w:r>
          </w:p>
        </w:tc>
        <w:tc>
          <w:tcPr>
            <w:tcW w:w="1730" w:type="dxa"/>
          </w:tcPr>
          <w:p w14:paraId="6FB3D6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134C0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FC7E6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7391D78" w14:textId="77777777" w:rsidTr="0043505A">
        <w:tc>
          <w:tcPr>
            <w:tcW w:w="2161" w:type="dxa"/>
          </w:tcPr>
          <w:p w14:paraId="66EF936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0FF8052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38EB993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161B5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3279165)</w:t>
            </w:r>
          </w:p>
        </w:tc>
        <w:tc>
          <w:tcPr>
            <w:tcW w:w="1730" w:type="dxa"/>
          </w:tcPr>
          <w:p w14:paraId="5C71B77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1989B8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692C2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32580585" w14:textId="77777777" w:rsidTr="0043505A">
        <w:tc>
          <w:tcPr>
            <w:tcW w:w="2161" w:type="dxa"/>
          </w:tcPr>
          <w:p w14:paraId="152C70F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64F59A0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3D23D00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1F02D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161BDC7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5E573A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E92D7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7975CE6" w14:textId="77777777" w:rsidTr="0043505A">
        <w:tc>
          <w:tcPr>
            <w:tcW w:w="2161" w:type="dxa"/>
          </w:tcPr>
          <w:p w14:paraId="75D8884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SS-RSRP Cell</w:t>
            </w:r>
          </w:p>
        </w:tc>
        <w:tc>
          <w:tcPr>
            <w:tcW w:w="1078" w:type="dxa"/>
          </w:tcPr>
          <w:p w14:paraId="0EF1A24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66EC43F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0F7DBA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0FB190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78" w:type="dxa"/>
          </w:tcPr>
          <w:p w14:paraId="29F6A14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59671C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7818F11" w14:textId="77777777" w:rsidTr="0043505A">
        <w:tc>
          <w:tcPr>
            <w:tcW w:w="2161" w:type="dxa"/>
          </w:tcPr>
          <w:p w14:paraId="74D39E3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&gt;&gt;&gt;SS-RSRP per SSB Resource</w:t>
            </w:r>
          </w:p>
        </w:tc>
        <w:tc>
          <w:tcPr>
            <w:tcW w:w="1078" w:type="dxa"/>
          </w:tcPr>
          <w:p w14:paraId="7569D3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77D6BFC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0489420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20B74B6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2D3A89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CF7BFA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729D0093" w14:textId="77777777" w:rsidTr="0043505A">
        <w:tc>
          <w:tcPr>
            <w:tcW w:w="2161" w:type="dxa"/>
          </w:tcPr>
          <w:p w14:paraId="505A47A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&gt;&gt;&gt;&gt;SSB Index</w:t>
            </w:r>
          </w:p>
        </w:tc>
        <w:tc>
          <w:tcPr>
            <w:tcW w:w="1078" w:type="dxa"/>
          </w:tcPr>
          <w:p w14:paraId="327ADE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EA86E6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E9F69A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(0..63)</w:t>
            </w:r>
          </w:p>
        </w:tc>
        <w:tc>
          <w:tcPr>
            <w:tcW w:w="1730" w:type="dxa"/>
          </w:tcPr>
          <w:p w14:paraId="14A4695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26AAB6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13ED5C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782C7D4" w14:textId="77777777" w:rsidTr="0043505A">
        <w:tc>
          <w:tcPr>
            <w:tcW w:w="2161" w:type="dxa"/>
          </w:tcPr>
          <w:p w14:paraId="0C2BF5D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SS-RSRP</w:t>
            </w:r>
          </w:p>
        </w:tc>
        <w:tc>
          <w:tcPr>
            <w:tcW w:w="1078" w:type="dxa"/>
          </w:tcPr>
          <w:p w14:paraId="0D8355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27EAC3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0A20D5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73E71F3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78" w:type="dxa"/>
          </w:tcPr>
          <w:p w14:paraId="04A4A86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BDDD00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737FA64B" w14:textId="77777777" w:rsidTr="0043505A">
        <w:tc>
          <w:tcPr>
            <w:tcW w:w="2161" w:type="dxa"/>
          </w:tcPr>
          <w:p w14:paraId="7F38F2B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SS-RSRQ</w:t>
            </w:r>
          </w:p>
        </w:tc>
        <w:tc>
          <w:tcPr>
            <w:tcW w:w="1078" w:type="dxa"/>
          </w:tcPr>
          <w:p w14:paraId="46C378F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404A7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51AADCC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22E59D0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DC61FB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14BB60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1792C76F" w14:textId="77777777" w:rsidTr="0043505A">
        <w:tc>
          <w:tcPr>
            <w:tcW w:w="2161" w:type="dxa"/>
          </w:tcPr>
          <w:p w14:paraId="031B8B4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52BBCCC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09ABFD4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61FAD5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1007)</w:t>
            </w:r>
          </w:p>
        </w:tc>
        <w:tc>
          <w:tcPr>
            <w:tcW w:w="1730" w:type="dxa"/>
          </w:tcPr>
          <w:p w14:paraId="2849865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7B3D07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851075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39B88EC3" w14:textId="77777777" w:rsidTr="0043505A">
        <w:tc>
          <w:tcPr>
            <w:tcW w:w="2161" w:type="dxa"/>
          </w:tcPr>
          <w:p w14:paraId="74F99D5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2716701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22D71FD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1EE1E4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3279165)</w:t>
            </w:r>
          </w:p>
        </w:tc>
        <w:tc>
          <w:tcPr>
            <w:tcW w:w="1730" w:type="dxa"/>
          </w:tcPr>
          <w:p w14:paraId="170C5E1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082591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3A0C5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74081E49" w14:textId="77777777" w:rsidTr="0043505A">
        <w:tc>
          <w:tcPr>
            <w:tcW w:w="2161" w:type="dxa"/>
          </w:tcPr>
          <w:p w14:paraId="784992A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398BD2E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4426D7A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12B5B6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175DB04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0400F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4A333D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E781D1C" w14:textId="77777777" w:rsidTr="0043505A">
        <w:tc>
          <w:tcPr>
            <w:tcW w:w="2161" w:type="dxa"/>
          </w:tcPr>
          <w:p w14:paraId="767ECF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SS-RSRQ Cell</w:t>
            </w:r>
          </w:p>
        </w:tc>
        <w:tc>
          <w:tcPr>
            <w:tcW w:w="1078" w:type="dxa"/>
          </w:tcPr>
          <w:p w14:paraId="79F2151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5720B75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D26CBF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746C900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78" w:type="dxa"/>
          </w:tcPr>
          <w:p w14:paraId="03DD9A8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77E2C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5653FEE3" w14:textId="77777777" w:rsidTr="0043505A">
        <w:tc>
          <w:tcPr>
            <w:tcW w:w="2161" w:type="dxa"/>
          </w:tcPr>
          <w:p w14:paraId="11019FA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&gt;&gt;&gt;SS-RSRQ per SSB Resource</w:t>
            </w:r>
          </w:p>
        </w:tc>
        <w:tc>
          <w:tcPr>
            <w:tcW w:w="1078" w:type="dxa"/>
          </w:tcPr>
          <w:p w14:paraId="0656937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42645F9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1FB363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3FF6F1B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FA510D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A84DE6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D49E221" w14:textId="77777777" w:rsidTr="0043505A">
        <w:tc>
          <w:tcPr>
            <w:tcW w:w="2161" w:type="dxa"/>
          </w:tcPr>
          <w:p w14:paraId="6F66279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&gt;&gt;&gt;&gt;SSB Index</w:t>
            </w:r>
          </w:p>
        </w:tc>
        <w:tc>
          <w:tcPr>
            <w:tcW w:w="1078" w:type="dxa"/>
          </w:tcPr>
          <w:p w14:paraId="3D0A105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620D77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74F669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(0..63)</w:t>
            </w:r>
          </w:p>
        </w:tc>
        <w:tc>
          <w:tcPr>
            <w:tcW w:w="1730" w:type="dxa"/>
          </w:tcPr>
          <w:p w14:paraId="2C452C6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4C4F9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3A7894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6E530B5" w14:textId="77777777" w:rsidTr="0043505A">
        <w:tc>
          <w:tcPr>
            <w:tcW w:w="2161" w:type="dxa"/>
          </w:tcPr>
          <w:p w14:paraId="6674B91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SS-RSRQ</w:t>
            </w:r>
          </w:p>
        </w:tc>
        <w:tc>
          <w:tcPr>
            <w:tcW w:w="1078" w:type="dxa"/>
          </w:tcPr>
          <w:p w14:paraId="26EDB4E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841939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6C84F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5DA5FD7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78" w:type="dxa"/>
          </w:tcPr>
          <w:p w14:paraId="43FA632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7B99DB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D4F5B1A" w14:textId="77777777" w:rsidTr="0043505A">
        <w:tc>
          <w:tcPr>
            <w:tcW w:w="2161" w:type="dxa"/>
          </w:tcPr>
          <w:p w14:paraId="418A498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CSI-RSRP</w:t>
            </w:r>
          </w:p>
        </w:tc>
        <w:tc>
          <w:tcPr>
            <w:tcW w:w="1078" w:type="dxa"/>
          </w:tcPr>
          <w:p w14:paraId="713375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E25A40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6511F4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CEB79B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0A9E4A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40B5E64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5991E99F" w14:textId="77777777" w:rsidTr="0043505A">
        <w:tc>
          <w:tcPr>
            <w:tcW w:w="2161" w:type="dxa"/>
          </w:tcPr>
          <w:p w14:paraId="0866C83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6A1BC2A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4607E80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85DEA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1007)</w:t>
            </w:r>
          </w:p>
        </w:tc>
        <w:tc>
          <w:tcPr>
            <w:tcW w:w="1730" w:type="dxa"/>
          </w:tcPr>
          <w:p w14:paraId="05FDF26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A495F2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BD4B0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41A6182" w14:textId="77777777" w:rsidTr="0043505A">
        <w:tc>
          <w:tcPr>
            <w:tcW w:w="2161" w:type="dxa"/>
          </w:tcPr>
          <w:p w14:paraId="4DBC62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4F2693A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15FC722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0B4D46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3279165)</w:t>
            </w:r>
          </w:p>
        </w:tc>
        <w:tc>
          <w:tcPr>
            <w:tcW w:w="1730" w:type="dxa"/>
          </w:tcPr>
          <w:p w14:paraId="04456C2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651F95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1D85AA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B821717" w14:textId="77777777" w:rsidTr="0043505A">
        <w:tc>
          <w:tcPr>
            <w:tcW w:w="2161" w:type="dxa"/>
          </w:tcPr>
          <w:p w14:paraId="231B6B7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6DF70A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3958C38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D5205A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6EAFE24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C88E5B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AE12CD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A041CD4" w14:textId="77777777" w:rsidTr="0043505A">
        <w:tc>
          <w:tcPr>
            <w:tcW w:w="2161" w:type="dxa"/>
          </w:tcPr>
          <w:p w14:paraId="18BC7ED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CSI-RSRP Cell</w:t>
            </w:r>
          </w:p>
        </w:tc>
        <w:tc>
          <w:tcPr>
            <w:tcW w:w="1078" w:type="dxa"/>
          </w:tcPr>
          <w:p w14:paraId="1259A08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1370CA1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904B24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743878A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aggregated at cell level</w:t>
            </w:r>
          </w:p>
        </w:tc>
        <w:tc>
          <w:tcPr>
            <w:tcW w:w="1078" w:type="dxa"/>
          </w:tcPr>
          <w:p w14:paraId="357897B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E6168F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702E772" w14:textId="77777777" w:rsidTr="0043505A">
        <w:tc>
          <w:tcPr>
            <w:tcW w:w="2161" w:type="dxa"/>
          </w:tcPr>
          <w:p w14:paraId="7AD2AFE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lastRenderedPageBreak/>
              <w:t>&gt;&gt;&gt;CSI-RSRP per CSI-RS Resource</w:t>
            </w:r>
          </w:p>
        </w:tc>
        <w:tc>
          <w:tcPr>
            <w:tcW w:w="1078" w:type="dxa"/>
          </w:tcPr>
          <w:p w14:paraId="7FB233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7279995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3DFC40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114ADF6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068699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0A7F8D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06692DA5" w14:textId="77777777" w:rsidTr="0043505A">
        <w:tc>
          <w:tcPr>
            <w:tcW w:w="2161" w:type="dxa"/>
          </w:tcPr>
          <w:p w14:paraId="1575A1E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&gt;&gt;&gt;&gt;CSI-RS Index</w:t>
            </w:r>
          </w:p>
        </w:tc>
        <w:tc>
          <w:tcPr>
            <w:tcW w:w="1078" w:type="dxa"/>
          </w:tcPr>
          <w:p w14:paraId="5CD1228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5E26D9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364AE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(0..95)</w:t>
            </w:r>
          </w:p>
        </w:tc>
        <w:tc>
          <w:tcPr>
            <w:tcW w:w="1730" w:type="dxa"/>
          </w:tcPr>
          <w:p w14:paraId="1882FF4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488358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87AB47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241A9FF" w14:textId="77777777" w:rsidTr="0043505A">
        <w:tc>
          <w:tcPr>
            <w:tcW w:w="2161" w:type="dxa"/>
          </w:tcPr>
          <w:p w14:paraId="0C08B73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CSI-RSRP</w:t>
            </w:r>
          </w:p>
        </w:tc>
        <w:tc>
          <w:tcPr>
            <w:tcW w:w="1078" w:type="dxa"/>
          </w:tcPr>
          <w:p w14:paraId="456942C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2345E1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E0A1A8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44A8913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per CSI-RS resource</w:t>
            </w:r>
          </w:p>
        </w:tc>
        <w:tc>
          <w:tcPr>
            <w:tcW w:w="1078" w:type="dxa"/>
          </w:tcPr>
          <w:p w14:paraId="11D80BE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84E633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9FF4DCC" w14:textId="77777777" w:rsidTr="0043505A">
        <w:tc>
          <w:tcPr>
            <w:tcW w:w="2161" w:type="dxa"/>
          </w:tcPr>
          <w:p w14:paraId="0C23742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CSI-RSRQ</w:t>
            </w:r>
          </w:p>
        </w:tc>
        <w:tc>
          <w:tcPr>
            <w:tcW w:w="1078" w:type="dxa"/>
          </w:tcPr>
          <w:p w14:paraId="472ADD5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27969A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16D63356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327C28A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0309AA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43A91E6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133ED292" w14:textId="77777777" w:rsidTr="0043505A">
        <w:tc>
          <w:tcPr>
            <w:tcW w:w="2161" w:type="dxa"/>
          </w:tcPr>
          <w:p w14:paraId="62586DC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7578C0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348505C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E3B045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1007)</w:t>
            </w:r>
          </w:p>
        </w:tc>
        <w:tc>
          <w:tcPr>
            <w:tcW w:w="1730" w:type="dxa"/>
          </w:tcPr>
          <w:p w14:paraId="6922A37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0E71EF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D9BF62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5F33A632" w14:textId="77777777" w:rsidTr="0043505A">
        <w:tc>
          <w:tcPr>
            <w:tcW w:w="2161" w:type="dxa"/>
          </w:tcPr>
          <w:p w14:paraId="6C20D88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431F49F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22659F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FA163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3279165)</w:t>
            </w:r>
          </w:p>
        </w:tc>
        <w:tc>
          <w:tcPr>
            <w:tcW w:w="1730" w:type="dxa"/>
          </w:tcPr>
          <w:p w14:paraId="5D7A9AB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38E9D1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12DA58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14E4DBCF" w14:textId="77777777" w:rsidTr="0043505A">
        <w:tc>
          <w:tcPr>
            <w:tcW w:w="2161" w:type="dxa"/>
          </w:tcPr>
          <w:p w14:paraId="5B7BC5E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3664CEF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5463D61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518B80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70579FB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C96B61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CD3D02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2EB4405E" w14:textId="77777777" w:rsidTr="0043505A">
        <w:tc>
          <w:tcPr>
            <w:tcW w:w="2161" w:type="dxa"/>
          </w:tcPr>
          <w:p w14:paraId="2AD148E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CSI-RSRQ Cell</w:t>
            </w:r>
          </w:p>
        </w:tc>
        <w:tc>
          <w:tcPr>
            <w:tcW w:w="1078" w:type="dxa"/>
          </w:tcPr>
          <w:p w14:paraId="39E5877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358A2AF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09ECD3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3733E3D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CSI-RSRQ measurement aggregated at cell level</w:t>
            </w:r>
          </w:p>
        </w:tc>
        <w:tc>
          <w:tcPr>
            <w:tcW w:w="1078" w:type="dxa"/>
          </w:tcPr>
          <w:p w14:paraId="5CB88AA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EAC9A9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683F02C1" w14:textId="77777777" w:rsidTr="0043505A">
        <w:tc>
          <w:tcPr>
            <w:tcW w:w="2161" w:type="dxa"/>
          </w:tcPr>
          <w:p w14:paraId="54162CF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&gt;&gt;&gt;CSI-RSRQ per CSI-RS Resource</w:t>
            </w:r>
          </w:p>
        </w:tc>
        <w:tc>
          <w:tcPr>
            <w:tcW w:w="1078" w:type="dxa"/>
          </w:tcPr>
          <w:p w14:paraId="71C8D3C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407077E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35B44B8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60C1805C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A6623D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B7A91F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6693E2A" w14:textId="77777777" w:rsidTr="0043505A">
        <w:tc>
          <w:tcPr>
            <w:tcW w:w="2161" w:type="dxa"/>
          </w:tcPr>
          <w:p w14:paraId="5459854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&gt;&gt;&gt;&gt;CSI-RS Index</w:t>
            </w:r>
          </w:p>
        </w:tc>
        <w:tc>
          <w:tcPr>
            <w:tcW w:w="1078" w:type="dxa"/>
          </w:tcPr>
          <w:p w14:paraId="095A9C2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42485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82999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95)</w:t>
            </w:r>
          </w:p>
        </w:tc>
        <w:tc>
          <w:tcPr>
            <w:tcW w:w="1730" w:type="dxa"/>
          </w:tcPr>
          <w:p w14:paraId="2EFCAC2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E66082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B527BE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5D26926D" w14:textId="77777777" w:rsidTr="0043505A">
        <w:tc>
          <w:tcPr>
            <w:tcW w:w="2161" w:type="dxa"/>
          </w:tcPr>
          <w:p w14:paraId="4E82AFE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CSI-RSRQ</w:t>
            </w:r>
          </w:p>
        </w:tc>
        <w:tc>
          <w:tcPr>
            <w:tcW w:w="1078" w:type="dxa"/>
          </w:tcPr>
          <w:p w14:paraId="06A2A77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8FFD18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7915281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B045D7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B045D7">
              <w:rPr>
                <w:rFonts w:ascii="Arial" w:hAnsi="Arial"/>
                <w:sz w:val="18"/>
                <w:lang w:eastAsia="en-GB"/>
              </w:rPr>
              <w:t>127)</w:t>
            </w:r>
          </w:p>
        </w:tc>
        <w:tc>
          <w:tcPr>
            <w:tcW w:w="1730" w:type="dxa"/>
          </w:tcPr>
          <w:p w14:paraId="3BAEE4B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B045D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CSI-RSRQ measurement per CSI-RS resource</w:t>
            </w:r>
          </w:p>
        </w:tc>
        <w:tc>
          <w:tcPr>
            <w:tcW w:w="1078" w:type="dxa"/>
          </w:tcPr>
          <w:p w14:paraId="3F89713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6C9F77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B045D7" w:rsidRPr="00B045D7" w14:paraId="43687A3E" w14:textId="77777777" w:rsidTr="0043505A">
        <w:tc>
          <w:tcPr>
            <w:tcW w:w="2161" w:type="dxa"/>
          </w:tcPr>
          <w:p w14:paraId="2BCC3A6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&gt;&gt;Angle of Arrival NR</w:t>
            </w:r>
          </w:p>
        </w:tc>
        <w:tc>
          <w:tcPr>
            <w:tcW w:w="1078" w:type="dxa"/>
          </w:tcPr>
          <w:p w14:paraId="54E9ADAD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3B8B66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039ED6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UL Angle of Arrival</w:t>
            </w:r>
          </w:p>
          <w:p w14:paraId="495632E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9.2.38</w:t>
            </w:r>
          </w:p>
        </w:tc>
        <w:tc>
          <w:tcPr>
            <w:tcW w:w="1730" w:type="dxa"/>
          </w:tcPr>
          <w:p w14:paraId="0AECC77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8AD749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715E22C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B045D7" w:rsidRPr="00B045D7" w14:paraId="4D7887BB" w14:textId="77777777" w:rsidTr="0043505A">
        <w:trPr>
          <w:ins w:id="29" w:author="Ericsson" w:date="2020-12-18T16:55:00Z"/>
        </w:trPr>
        <w:tc>
          <w:tcPr>
            <w:tcW w:w="2161" w:type="dxa"/>
          </w:tcPr>
          <w:p w14:paraId="34F7AAE2" w14:textId="4D65B811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30" w:author="Ericsson" w:date="2020-12-18T16:55:00Z"/>
                <w:rFonts w:ascii="Arial" w:hAnsi="Arial"/>
                <w:bCs/>
                <w:noProof/>
                <w:sz w:val="18"/>
                <w:lang w:eastAsia="en-GB"/>
              </w:rPr>
            </w:pPr>
            <w:ins w:id="31" w:author="Ericsson" w:date="2020-12-18T16:55:00Z">
              <w:r>
                <w:rPr>
                  <w:rFonts w:ascii="Arial" w:hAnsi="Arial"/>
                  <w:bCs/>
                  <w:noProof/>
                  <w:sz w:val="18"/>
                  <w:lang w:eastAsia="en-GB"/>
                </w:rPr>
                <w:t>&gt;&gt;</w:t>
              </w:r>
            </w:ins>
            <w:ins w:id="32" w:author="Ericsson" w:date="2021-03-09T10:15:00Z">
              <w:r w:rsidR="0043505A" w:rsidRPr="00B045D7">
                <w:rPr>
                  <w:rFonts w:ascii="Arial" w:hAnsi="Arial"/>
                  <w:noProof/>
                  <w:sz w:val="18"/>
                  <w:lang w:eastAsia="en-GB"/>
                </w:rPr>
                <w:t xml:space="preserve"> Value Timing Advance </w:t>
              </w:r>
            </w:ins>
            <w:ins w:id="33" w:author="Ericsson" w:date="2021-03-23T09:21:00Z">
              <w:r w:rsidR="00197CE0">
                <w:rPr>
                  <w:rFonts w:ascii="Arial" w:hAnsi="Arial"/>
                  <w:noProof/>
                  <w:sz w:val="18"/>
                  <w:lang w:eastAsia="en-GB"/>
                </w:rPr>
                <w:t>NR</w:t>
              </w:r>
            </w:ins>
          </w:p>
        </w:tc>
        <w:tc>
          <w:tcPr>
            <w:tcW w:w="1078" w:type="dxa"/>
          </w:tcPr>
          <w:p w14:paraId="1C637D51" w14:textId="1E1E4918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Ericsson" w:date="2020-12-18T16:55:00Z"/>
                <w:rFonts w:ascii="Arial" w:hAnsi="Arial"/>
                <w:noProof/>
                <w:sz w:val="18"/>
                <w:lang w:eastAsia="en-GB"/>
              </w:rPr>
            </w:pPr>
            <w:ins w:id="35" w:author="Ericsson" w:date="2020-12-18T16:56:00Z">
              <w:r>
                <w:rPr>
                  <w:rFonts w:ascii="Arial" w:hAnsi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1078" w:type="dxa"/>
          </w:tcPr>
          <w:p w14:paraId="2FCB3E67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Ericsson" w:date="2020-12-18T16:55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325D52E" w14:textId="7E4C0462" w:rsidR="00B045D7" w:rsidRPr="00B045D7" w:rsidRDefault="00BD3A98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Ericsson" w:date="2020-12-18T16:55:00Z"/>
                <w:rFonts w:ascii="Arial" w:hAnsi="Arial"/>
                <w:sz w:val="18"/>
                <w:lang w:eastAsia="en-GB"/>
              </w:rPr>
            </w:pPr>
            <w:ins w:id="38" w:author="Ericsson" w:date="2021-10-18T15:44:00Z">
              <w:r w:rsidRPr="00B045D7">
                <w:rPr>
                  <w:rFonts w:ascii="Arial" w:hAnsi="Arial"/>
                  <w:sz w:val="18"/>
                  <w:lang w:eastAsia="en-GB"/>
                </w:rPr>
                <w:t>INTEGER (</w:t>
              </w:r>
              <w:proofErr w:type="gramStart"/>
              <w:r w:rsidRPr="00B045D7">
                <w:rPr>
                  <w:rFonts w:ascii="Arial" w:hAnsi="Arial"/>
                  <w:sz w:val="18"/>
                  <w:lang w:eastAsia="en-GB"/>
                </w:rPr>
                <w:t>0..</w:t>
              </w:r>
            </w:ins>
            <w:proofErr w:type="gramEnd"/>
            <w:ins w:id="39" w:author="Ericsson" w:date="2021-10-21T13:38:00Z">
              <w:r w:rsidR="000F79A0" w:rsidRPr="00B045D7"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 7</w:t>
              </w:r>
              <w:r w:rsidR="000F79A0" w:rsidRPr="00B045D7">
                <w:rPr>
                  <w:rFonts w:ascii="Arial" w:hAnsi="Arial"/>
                  <w:bCs/>
                  <w:noProof/>
                  <w:sz w:val="18"/>
                  <w:lang w:eastAsia="zh-CN"/>
                </w:rPr>
                <w:t>690</w:t>
              </w:r>
            </w:ins>
            <w:ins w:id="40" w:author="Ericsson" w:date="2021-10-18T15:44:00Z">
              <w:r w:rsidRPr="00B045D7">
                <w:rPr>
                  <w:rFonts w:ascii="Arial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1730" w:type="dxa"/>
          </w:tcPr>
          <w:p w14:paraId="7D6FFE6E" w14:textId="698DC737" w:rsidR="00B045D7" w:rsidRPr="00B045D7" w:rsidRDefault="00C774B4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Ericsson" w:date="2020-12-18T16:55:00Z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42" w:author="Ericsson" w:date="2021-10-19T17:06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As defined</w:t>
              </w:r>
              <w:r w:rsidRPr="00B045D7">
                <w:rPr>
                  <w:rFonts w:ascii="Arial" w:eastAsia="MS ??" w:hAnsi="Arial"/>
                  <w:noProof/>
                  <w:sz w:val="18"/>
                  <w:lang w:eastAsia="en-GB"/>
                </w:rPr>
                <w:t xml:space="preserve"> in TS 3</w:t>
              </w:r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8</w:t>
              </w:r>
              <w:r w:rsidRPr="00B045D7">
                <w:rPr>
                  <w:rFonts w:ascii="Arial" w:eastAsia="MS ??" w:hAnsi="Arial"/>
                  <w:noProof/>
                  <w:sz w:val="18"/>
                  <w:lang w:eastAsia="en-GB"/>
                </w:rPr>
                <w:t>.21</w:t>
              </w:r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 xml:space="preserve">5 </w:t>
              </w:r>
            </w:ins>
            <w:ins w:id="43" w:author="Ericsson" w:date="2020-12-18T17:02:00Z">
              <w:r w:rsidR="00B045D7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[1</w:t>
              </w:r>
            </w:ins>
            <w:ins w:id="44" w:author="Ericsson" w:date="2020-12-18T17:04:00Z">
              <w:r w:rsidR="00B045D7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8</w:t>
              </w:r>
            </w:ins>
            <w:ins w:id="45" w:author="Ericsson" w:date="2020-12-18T17:02:00Z">
              <w:r w:rsidR="00B045D7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]</w:t>
              </w:r>
            </w:ins>
            <w:ins w:id="46" w:author="Ericsson" w:date="2020-12-18T17:01:00Z">
              <w:r w:rsidR="00B045D7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78" w:type="dxa"/>
          </w:tcPr>
          <w:p w14:paraId="4C80AF0E" w14:textId="72AFF179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Ericsson" w:date="2020-12-18T16:55:00Z"/>
                <w:rFonts w:ascii="Arial" w:eastAsia="MS ??" w:hAnsi="Arial"/>
                <w:noProof/>
                <w:sz w:val="18"/>
                <w:lang w:eastAsia="en-GB"/>
              </w:rPr>
            </w:pPr>
            <w:ins w:id="48" w:author="Ericsson" w:date="2020-12-18T16:56:00Z">
              <w:r>
                <w:rPr>
                  <w:rFonts w:ascii="Arial" w:eastAsia="MS ??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7FC897E7" w14:textId="6A8E9724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Ericsson" w:date="2020-12-18T16:55:00Z"/>
                <w:rFonts w:ascii="Arial" w:hAnsi="Arial"/>
                <w:bCs/>
                <w:noProof/>
                <w:sz w:val="18"/>
                <w:lang w:eastAsia="zh-CN"/>
              </w:rPr>
            </w:pPr>
            <w:ins w:id="50" w:author="Ericsson" w:date="2020-12-18T16:56:00Z">
              <w:r>
                <w:rPr>
                  <w:rFonts w:ascii="Arial" w:hAnsi="Arial"/>
                  <w:bCs/>
                  <w:noProof/>
                  <w:sz w:val="18"/>
                  <w:lang w:eastAsia="zh-CN"/>
                </w:rPr>
                <w:t>ignore</w:t>
              </w:r>
            </w:ins>
          </w:p>
        </w:tc>
      </w:tr>
      <w:tr w:rsidR="00B045D7" w:rsidRPr="00B045D7" w14:paraId="02966744" w14:textId="77777777" w:rsidTr="0043505A">
        <w:tc>
          <w:tcPr>
            <w:tcW w:w="2161" w:type="dxa"/>
          </w:tcPr>
          <w:p w14:paraId="1A26697A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4EA935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4C7DFFB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8C7508B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9.2.46</w:t>
            </w:r>
          </w:p>
        </w:tc>
        <w:tc>
          <w:tcPr>
            <w:tcW w:w="1730" w:type="dxa"/>
          </w:tcPr>
          <w:p w14:paraId="3169A828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D64E13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62200CC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</w:tbl>
    <w:p w14:paraId="5F0447AF" w14:textId="77777777" w:rsidR="00B045D7" w:rsidRP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kern w:val="2"/>
          <w:lang w:eastAsia="en-GB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045D7" w:rsidRPr="00B045D7" w14:paraId="33ABDB85" w14:textId="77777777" w:rsidTr="0043505A">
        <w:tc>
          <w:tcPr>
            <w:tcW w:w="3686" w:type="dxa"/>
          </w:tcPr>
          <w:p w14:paraId="423EF651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047C67EF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B045D7" w:rsidRPr="00B045D7" w14:paraId="1D415A93" w14:textId="77777777" w:rsidTr="0043505A">
        <w:tc>
          <w:tcPr>
            <w:tcW w:w="3686" w:type="dxa"/>
          </w:tcPr>
          <w:p w14:paraId="631150C9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maxnoMeas</w:t>
            </w:r>
          </w:p>
        </w:tc>
        <w:tc>
          <w:tcPr>
            <w:tcW w:w="5670" w:type="dxa"/>
          </w:tcPr>
          <w:p w14:paraId="2A551633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measured quantities that can be configured and reported with one message. Value is 64.</w:t>
            </w:r>
          </w:p>
        </w:tc>
      </w:tr>
      <w:tr w:rsidR="00B045D7" w:rsidRPr="00B045D7" w14:paraId="2BA6CE24" w14:textId="77777777" w:rsidTr="0043505A">
        <w:tc>
          <w:tcPr>
            <w:tcW w:w="3686" w:type="dxa"/>
          </w:tcPr>
          <w:p w14:paraId="6F3C8E25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maxCellReport</w:t>
            </w:r>
          </w:p>
        </w:tc>
        <w:tc>
          <w:tcPr>
            <w:tcW w:w="5670" w:type="dxa"/>
          </w:tcPr>
          <w:p w14:paraId="01260BF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cells that can be reported with one message. Value is 9.</w:t>
            </w:r>
          </w:p>
        </w:tc>
      </w:tr>
      <w:tr w:rsidR="00B045D7" w:rsidRPr="00B045D7" w14:paraId="73DDE45B" w14:textId="77777777" w:rsidTr="0043505A">
        <w:tc>
          <w:tcPr>
            <w:tcW w:w="3686" w:type="dxa"/>
          </w:tcPr>
          <w:p w14:paraId="393EFDC4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maxCellReportNR</w:t>
            </w:r>
          </w:p>
        </w:tc>
        <w:tc>
          <w:tcPr>
            <w:tcW w:w="5670" w:type="dxa"/>
          </w:tcPr>
          <w:p w14:paraId="409A2082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NR cells that can be reported with one message. Value is 9.</w:t>
            </w:r>
          </w:p>
        </w:tc>
      </w:tr>
      <w:tr w:rsidR="00B045D7" w:rsidRPr="00B045D7" w14:paraId="6A844F95" w14:textId="77777777" w:rsidTr="0043505A">
        <w:tc>
          <w:tcPr>
            <w:tcW w:w="3686" w:type="dxa"/>
          </w:tcPr>
          <w:p w14:paraId="228E5BB0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maxIndexesReport</w:t>
            </w:r>
          </w:p>
        </w:tc>
        <w:tc>
          <w:tcPr>
            <w:tcW w:w="5670" w:type="dxa"/>
          </w:tcPr>
          <w:p w14:paraId="4A6046AE" w14:textId="77777777" w:rsidR="00B045D7" w:rsidRPr="00B045D7" w:rsidRDefault="00B045D7" w:rsidP="00B045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Maximum no. of beam level measurement results that can be reported with one message. Value is 64.</w:t>
            </w:r>
          </w:p>
        </w:tc>
      </w:tr>
    </w:tbl>
    <w:p w14:paraId="70EE072E" w14:textId="267CFDCE" w:rsidR="00B045D7" w:rsidRDefault="00B045D7" w:rsidP="00B045D7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kern w:val="2"/>
          <w:lang w:eastAsia="en-GB"/>
        </w:rPr>
      </w:pPr>
    </w:p>
    <w:p w14:paraId="59D7B860" w14:textId="43C9311D" w:rsidR="00B045D7" w:rsidRDefault="00B045D7" w:rsidP="00B045D7">
      <w:pPr>
        <w:rPr>
          <w:b/>
          <w:bCs/>
        </w:rPr>
      </w:pPr>
    </w:p>
    <w:p w14:paraId="186DF124" w14:textId="1F737982" w:rsidR="00B045D7" w:rsidRDefault="00B045D7" w:rsidP="00B045D7">
      <w:pPr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  <w:r w:rsidR="005A68F9" w:rsidRPr="00C42375">
        <w:rPr>
          <w:b/>
          <w:bCs/>
          <w:color w:val="4472C4" w:themeColor="accent1"/>
          <w:highlight w:val="yellow"/>
        </w:rPr>
        <w:t xml:space="preserve"> (********ASN.1 </w:t>
      </w:r>
      <w:proofErr w:type="gramStart"/>
      <w:r w:rsidR="005A68F9" w:rsidRPr="00C42375">
        <w:rPr>
          <w:b/>
          <w:bCs/>
          <w:color w:val="4472C4" w:themeColor="accent1"/>
          <w:highlight w:val="yellow"/>
        </w:rPr>
        <w:t>changes</w:t>
      </w:r>
      <w:proofErr w:type="gramEnd"/>
      <w:r w:rsidR="005A68F9" w:rsidRPr="00C42375">
        <w:rPr>
          <w:b/>
          <w:bCs/>
          <w:color w:val="4472C4" w:themeColor="accent1"/>
          <w:highlight w:val="yellow"/>
        </w:rPr>
        <w:t>*****)</w:t>
      </w:r>
    </w:p>
    <w:p w14:paraId="36E6989F" w14:textId="77777777" w:rsidR="00C42375" w:rsidRPr="00C42375" w:rsidRDefault="00C42375" w:rsidP="00C42375">
      <w:pPr>
        <w:keepNext/>
        <w:keepLines/>
        <w:spacing w:before="120" w:line="0" w:lineRule="atLeast"/>
        <w:ind w:left="1134" w:hanging="1134"/>
        <w:outlineLvl w:val="2"/>
        <w:rPr>
          <w:rFonts w:ascii="Arial" w:hAnsi="Arial"/>
          <w:noProof/>
          <w:sz w:val="28"/>
        </w:rPr>
      </w:pPr>
      <w:bookmarkStart w:id="51" w:name="_Toc534903103"/>
      <w:bookmarkStart w:id="52" w:name="_Toc51776082"/>
      <w:bookmarkStart w:id="53" w:name="_Toc56773104"/>
      <w:bookmarkStart w:id="54" w:name="_Toc56773315"/>
      <w:r w:rsidRPr="00C42375">
        <w:rPr>
          <w:rFonts w:ascii="Arial" w:hAnsi="Arial"/>
          <w:noProof/>
          <w:sz w:val="28"/>
        </w:rPr>
        <w:t>9.3.5</w:t>
      </w:r>
      <w:r w:rsidRPr="00C42375">
        <w:rPr>
          <w:rFonts w:ascii="Arial" w:hAnsi="Arial"/>
          <w:noProof/>
          <w:sz w:val="28"/>
        </w:rPr>
        <w:tab/>
        <w:t>Information Element definitions</w:t>
      </w:r>
      <w:bookmarkEnd w:id="51"/>
      <w:bookmarkEnd w:id="52"/>
      <w:bookmarkEnd w:id="53"/>
      <w:bookmarkEnd w:id="54"/>
    </w:p>
    <w:p w14:paraId="4779D7A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ASN1START</w:t>
      </w:r>
    </w:p>
    <w:p w14:paraId="28536EA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3C9952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076AC1E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Information Element Definitions</w:t>
      </w:r>
    </w:p>
    <w:p w14:paraId="259D3CC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1C31FFF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4535F78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266E55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NRPPA-IEs {</w:t>
      </w:r>
    </w:p>
    <w:p w14:paraId="007923E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4262507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lastRenderedPageBreak/>
        <w:t>ngran-access (22) modules (3) nrppa (4) version1 (1) nrppa-IEs (2) }</w:t>
      </w:r>
    </w:p>
    <w:p w14:paraId="50B4F9D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9E2470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08CCF80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A52BA8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BEGIN</w:t>
      </w:r>
    </w:p>
    <w:p w14:paraId="12CB363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8EBE66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C42375">
        <w:rPr>
          <w:rFonts w:ascii="Courier New" w:hAnsi="Courier New"/>
          <w:noProof/>
          <w:snapToGrid w:val="0"/>
          <w:sz w:val="16"/>
        </w:rPr>
        <w:t>IMPORTS</w:t>
      </w:r>
      <w:r w:rsidRPr="00C42375">
        <w:rPr>
          <w:rFonts w:ascii="Courier New" w:hAnsi="Courier New"/>
          <w:noProof/>
          <w:snapToGrid w:val="0"/>
          <w:sz w:val="16"/>
        </w:rPr>
        <w:tab/>
      </w:r>
    </w:p>
    <w:p w14:paraId="2CF1B72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  <w:lang w:eastAsia="en-GB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</w:r>
    </w:p>
    <w:p w14:paraId="500C61E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id-MeasurementQuantities-Item,</w:t>
      </w:r>
    </w:p>
    <w:p w14:paraId="0614DC1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bookmarkStart w:id="55" w:name="_Hlk50146160"/>
      <w:bookmarkStart w:id="56" w:name="_Hlk50051367"/>
      <w:r w:rsidRPr="00C42375">
        <w:rPr>
          <w:rFonts w:ascii="Courier New" w:hAnsi="Courier New"/>
          <w:noProof/>
          <w:snapToGrid w:val="0"/>
          <w:sz w:val="16"/>
        </w:rPr>
        <w:tab/>
        <w:t>id-CGI-NR,</w:t>
      </w:r>
    </w:p>
    <w:p w14:paraId="694C644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id-SFNInitialisationTime-NR,</w:t>
      </w:r>
    </w:p>
    <w:p w14:paraId="32AEDBC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id-GeographicalCoordinates,</w:t>
      </w:r>
    </w:p>
    <w:p w14:paraId="7932CDD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ResultSS</w:t>
      </w:r>
      <w:proofErr w:type="spellEnd"/>
      <w:r w:rsidRPr="00C42375">
        <w:rPr>
          <w:rFonts w:ascii="Courier New" w:hAnsi="Courier New"/>
          <w:snapToGrid w:val="0"/>
          <w:sz w:val="16"/>
        </w:rPr>
        <w:t>-RSRP,</w:t>
      </w:r>
    </w:p>
    <w:p w14:paraId="2D0F9BC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ResultSS</w:t>
      </w:r>
      <w:proofErr w:type="spellEnd"/>
      <w:r w:rsidRPr="00C42375">
        <w:rPr>
          <w:rFonts w:ascii="Courier New" w:hAnsi="Courier New"/>
          <w:snapToGrid w:val="0"/>
          <w:sz w:val="16"/>
        </w:rPr>
        <w:t>-RSRQ,</w:t>
      </w:r>
    </w:p>
    <w:p w14:paraId="4AD8FA7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ResultCSI</w:t>
      </w:r>
      <w:proofErr w:type="spellEnd"/>
      <w:r w:rsidRPr="00C42375">
        <w:rPr>
          <w:rFonts w:ascii="Courier New" w:hAnsi="Courier New"/>
          <w:snapToGrid w:val="0"/>
          <w:sz w:val="16"/>
        </w:rPr>
        <w:t>-RSRP,</w:t>
      </w:r>
    </w:p>
    <w:p w14:paraId="010E604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ResultCSI</w:t>
      </w:r>
      <w:proofErr w:type="spellEnd"/>
      <w:r w:rsidRPr="00C42375">
        <w:rPr>
          <w:rFonts w:ascii="Courier New" w:hAnsi="Courier New"/>
          <w:snapToGrid w:val="0"/>
          <w:sz w:val="16"/>
        </w:rPr>
        <w:t>-RSRQ,</w:t>
      </w:r>
    </w:p>
    <w:p w14:paraId="1F907FF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AngleOfArrivalNR</w:t>
      </w:r>
      <w:proofErr w:type="spellEnd"/>
      <w:r w:rsidRPr="00C42375">
        <w:rPr>
          <w:rFonts w:ascii="Courier New" w:hAnsi="Courier New"/>
          <w:snapToGrid w:val="0"/>
          <w:sz w:val="16"/>
        </w:rPr>
        <w:t>,</w:t>
      </w:r>
      <w:bookmarkEnd w:id="55"/>
      <w:bookmarkEnd w:id="56"/>
    </w:p>
    <w:p w14:paraId="0589664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  <w:r w:rsidRPr="00C42375">
        <w:rPr>
          <w:rFonts w:ascii="Courier New" w:hAnsi="Courier New"/>
          <w:sz w:val="16"/>
        </w:rPr>
        <w:tab/>
        <w:t>id-</w:t>
      </w:r>
      <w:proofErr w:type="spellStart"/>
      <w:r w:rsidRPr="00C42375">
        <w:rPr>
          <w:rFonts w:ascii="Courier New" w:hAnsi="Courier New"/>
          <w:sz w:val="16"/>
        </w:rPr>
        <w:t>ResultNR</w:t>
      </w:r>
      <w:proofErr w:type="spellEnd"/>
      <w:r w:rsidRPr="00C42375">
        <w:rPr>
          <w:rFonts w:ascii="Courier New" w:hAnsi="Courier New"/>
          <w:sz w:val="16"/>
        </w:rPr>
        <w:t>,</w:t>
      </w:r>
    </w:p>
    <w:p w14:paraId="0326288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  <w:r w:rsidRPr="00C42375">
        <w:rPr>
          <w:rFonts w:ascii="Courier New" w:hAnsi="Courier New"/>
          <w:sz w:val="16"/>
        </w:rPr>
        <w:tab/>
        <w:t>id-</w:t>
      </w:r>
      <w:proofErr w:type="spellStart"/>
      <w:r w:rsidRPr="00C42375">
        <w:rPr>
          <w:rFonts w:ascii="Courier New" w:hAnsi="Courier New"/>
          <w:sz w:val="16"/>
        </w:rPr>
        <w:t>ResultEUTRA</w:t>
      </w:r>
      <w:proofErr w:type="spellEnd"/>
      <w:r w:rsidRPr="00C42375">
        <w:rPr>
          <w:rFonts w:ascii="Courier New" w:hAnsi="Courier New"/>
          <w:sz w:val="16"/>
        </w:rPr>
        <w:t>,</w:t>
      </w:r>
    </w:p>
    <w:p w14:paraId="69EC58C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maxCellinRANnode,</w:t>
      </w:r>
    </w:p>
    <w:p w14:paraId="2B16BB2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maxCellReport,</w:t>
      </w:r>
    </w:p>
    <w:p w14:paraId="22177D3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maxNrOfErrors,</w:t>
      </w:r>
    </w:p>
    <w:p w14:paraId="7A2BBF4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maxNoMeas,</w:t>
      </w:r>
    </w:p>
    <w:p w14:paraId="7B571E1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maxnoOTDOAtypes,</w:t>
      </w:r>
    </w:p>
    <w:p w14:paraId="582AB4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maxServCell,</w:t>
      </w:r>
    </w:p>
    <w:p w14:paraId="795E18E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id-OtherRATMeasurementQuantities-Item,</w:t>
      </w:r>
    </w:p>
    <w:p w14:paraId="29ED79C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id-WLANMeasurementQuantities-Item,</w:t>
      </w:r>
    </w:p>
    <w:p w14:paraId="1664D16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maxGERANMeas,</w:t>
      </w:r>
    </w:p>
    <w:p w14:paraId="34C34D8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maxUTRANMeas,</w:t>
      </w:r>
    </w:p>
    <w:p w14:paraId="438191A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maxWLANchannels,</w:t>
      </w:r>
    </w:p>
    <w:p w14:paraId="5CBD7F3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maxnoFreqHoppingBandsMinusOne,</w:t>
      </w:r>
    </w:p>
    <w:p w14:paraId="6CC57E9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id-TDD-Config-EUTRA-Item</w:t>
      </w:r>
      <w:bookmarkStart w:id="57" w:name="_Hlk50051846"/>
      <w:bookmarkStart w:id="58" w:name="_Hlk50146182"/>
      <w:r w:rsidRPr="00C42375">
        <w:rPr>
          <w:rFonts w:ascii="Courier" w:hAnsi="Courier" w:cs="Courier"/>
          <w:noProof/>
          <w:sz w:val="16"/>
          <w:szCs w:val="16"/>
        </w:rPr>
        <w:t>,</w:t>
      </w:r>
    </w:p>
    <w:p w14:paraId="6F96A0D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</w:r>
      <w:proofErr w:type="spellStart"/>
      <w:r w:rsidRPr="00C42375">
        <w:rPr>
          <w:rFonts w:ascii="Courier New" w:hAnsi="Courier New"/>
          <w:snapToGrid w:val="0"/>
          <w:sz w:val="16"/>
        </w:rPr>
        <w:t>maxNrOfPosSImessage</w:t>
      </w:r>
      <w:proofErr w:type="spellEnd"/>
      <w:r w:rsidRPr="00C42375">
        <w:rPr>
          <w:rFonts w:ascii="Courier New" w:hAnsi="Courier New"/>
          <w:snapToGrid w:val="0"/>
          <w:sz w:val="16"/>
        </w:rPr>
        <w:t>,</w:t>
      </w:r>
    </w:p>
    <w:p w14:paraId="00A4B89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ab/>
      </w:r>
      <w:proofErr w:type="spellStart"/>
      <w:r w:rsidRPr="00C42375">
        <w:rPr>
          <w:rFonts w:ascii="Courier New" w:hAnsi="Courier New"/>
          <w:snapToGrid w:val="0"/>
          <w:sz w:val="16"/>
        </w:rPr>
        <w:t>maxnoAssistInfoFailureListItems</w:t>
      </w:r>
      <w:proofErr w:type="spellEnd"/>
      <w:r w:rsidRPr="00C42375">
        <w:rPr>
          <w:rFonts w:ascii="Courier New" w:hAnsi="Courier New"/>
          <w:snapToGrid w:val="0"/>
          <w:sz w:val="16"/>
        </w:rPr>
        <w:t>,</w:t>
      </w:r>
    </w:p>
    <w:p w14:paraId="4A49342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maxNrOfSegments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756336E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maxNrOfPosSIBs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7A3D323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maxnoPosMeas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18BBAE1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maxnoTRPs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7311661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/>
          <w:snapToGrid w:val="0"/>
          <w:sz w:val="16"/>
          <w:szCs w:val="16"/>
        </w:rPr>
      </w:pPr>
      <w:r w:rsidRPr="00C42375">
        <w:rPr>
          <w:rFonts w:ascii="Courier" w:hAnsi="Courier"/>
          <w:snapToGrid w:val="0"/>
          <w:sz w:val="16"/>
          <w:szCs w:val="16"/>
        </w:rPr>
        <w:tab/>
      </w:r>
      <w:proofErr w:type="spellStart"/>
      <w:r w:rsidRPr="00C42375">
        <w:rPr>
          <w:rFonts w:ascii="Courier" w:hAnsi="Courier"/>
          <w:snapToGrid w:val="0"/>
          <w:sz w:val="16"/>
          <w:szCs w:val="16"/>
        </w:rPr>
        <w:t>maxnoTRPInfoTypes</w:t>
      </w:r>
      <w:proofErr w:type="spellEnd"/>
      <w:r w:rsidRPr="00C42375">
        <w:rPr>
          <w:rFonts w:ascii="Courier" w:hAnsi="Courier"/>
          <w:snapToGrid w:val="0"/>
          <w:sz w:val="16"/>
          <w:szCs w:val="16"/>
        </w:rPr>
        <w:t>,</w:t>
      </w:r>
    </w:p>
    <w:p w14:paraId="7D85743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maxNoOfMeasTRPs,</w:t>
      </w:r>
    </w:p>
    <w:p w14:paraId="03C92EE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maxNoPath,</w:t>
      </w:r>
    </w:p>
    <w:p w14:paraId="5818958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maxnoofAngleInfo,</w:t>
      </w:r>
    </w:p>
    <w:p w14:paraId="422C43F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maxnolcs-gcs-translation,</w:t>
      </w:r>
    </w:p>
    <w:p w14:paraId="3737325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maxnoBcastCell,</w:t>
      </w:r>
    </w:p>
    <w:p w14:paraId="5B94145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sz w:val="16"/>
        </w:rPr>
        <w:tab/>
      </w:r>
      <w:bookmarkStart w:id="59" w:name="_Hlk42766711"/>
      <w:r w:rsidRPr="00C42375">
        <w:rPr>
          <w:rFonts w:ascii="Courier New" w:hAnsi="Courier New"/>
          <w:noProof/>
          <w:snapToGrid w:val="0"/>
          <w:sz w:val="16"/>
        </w:rPr>
        <w:t>maxnoSRSTriggerStates,</w:t>
      </w:r>
    </w:p>
    <w:p w14:paraId="5ADE3A4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maxnoSpatialRelations,</w:t>
      </w:r>
    </w:p>
    <w:p w14:paraId="1A6EB7B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maxNRMeas,</w:t>
      </w:r>
    </w:p>
    <w:p w14:paraId="248AE65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maxEUTRAMeas,</w:t>
      </w:r>
    </w:p>
    <w:p w14:paraId="7FB338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ab/>
        <w:t>maxIndexesReport,</w:t>
      </w:r>
    </w:p>
    <w:p w14:paraId="198E363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maxCellReportNR,</w:t>
      </w:r>
    </w:p>
    <w:p w14:paraId="7FC3D67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maxnoSRS-Carriers,</w:t>
      </w:r>
    </w:p>
    <w:p w14:paraId="170698C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maxnoSCSs,</w:t>
      </w:r>
    </w:p>
    <w:p w14:paraId="7320ABB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maxnoSRS-Resources,</w:t>
      </w:r>
    </w:p>
    <w:p w14:paraId="4769658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maxnoSRS-PosResources,</w:t>
      </w:r>
    </w:p>
    <w:p w14:paraId="3167B27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maxnoSRS-ResourceSets,</w:t>
      </w:r>
    </w:p>
    <w:p w14:paraId="72359C2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maxnoSRS-ResourcePerSet,</w:t>
      </w:r>
    </w:p>
    <w:p w14:paraId="0DB53F3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maxnoSRS-PosResourceSets,</w:t>
      </w:r>
    </w:p>
    <w:p w14:paraId="7D47FFB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ab/>
        <w:t>maxnoSRS-PosResourcePerSet,</w:t>
      </w:r>
    </w:p>
    <w:p w14:paraId="4E2A19A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4026CD0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2B9513B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1122ECF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03EA69A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57"/>
      <w:bookmarkEnd w:id="58"/>
      <w:bookmarkEnd w:id="59"/>
      <w:r w:rsidRPr="00C42375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52E3C0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>id-Cell-ID,</w:t>
      </w:r>
    </w:p>
    <w:p w14:paraId="0E70152F" w14:textId="77777777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Calibri" w:hAnsi="Courier New"/>
          <w:noProof/>
          <w:sz w:val="16"/>
          <w:lang w:eastAsia="ja-JP"/>
        </w:rPr>
      </w:pPr>
      <w:r w:rsidRPr="00C42375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2C0930D1" w14:textId="0C5E2018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0" w:author="Ericsson" w:date="2021-10-19T11:56:00Z"/>
          <w:rFonts w:ascii="Courier" w:eastAsiaTheme="minorEastAsia" w:hAnsi="Courier" w:cstheme="minorBidi"/>
          <w:sz w:val="16"/>
          <w:szCs w:val="22"/>
        </w:rPr>
      </w:pPr>
      <w:r>
        <w:rPr>
          <w:rFonts w:ascii="Courier New" w:eastAsia="Calibri" w:hAnsi="Courier New"/>
          <w:noProof/>
          <w:sz w:val="16"/>
          <w:lang w:eastAsia="ja-JP"/>
        </w:rPr>
        <w:tab/>
      </w:r>
      <w:r w:rsidRPr="00C42375">
        <w:rPr>
          <w:rFonts w:ascii="Courier" w:eastAsiaTheme="minorEastAsia" w:hAnsi="Courier" w:cstheme="minorBidi"/>
          <w:sz w:val="16"/>
          <w:szCs w:val="22"/>
        </w:rPr>
        <w:t>id-</w:t>
      </w:r>
      <w:proofErr w:type="spellStart"/>
      <w:r w:rsidRPr="00C42375">
        <w:rPr>
          <w:rFonts w:ascii="Courier" w:eastAsiaTheme="minorEastAsia" w:hAnsi="Courier" w:cstheme="minorBidi"/>
          <w:sz w:val="16"/>
          <w:szCs w:val="22"/>
        </w:rPr>
        <w:t>SrsFrequency</w:t>
      </w:r>
      <w:proofErr w:type="spellEnd"/>
      <w:ins w:id="61" w:author="Ericsson" w:date="2021-10-19T11:56:00Z">
        <w:r>
          <w:rPr>
            <w:rFonts w:ascii="Courier" w:eastAsiaTheme="minorEastAsia" w:hAnsi="Courier" w:cstheme="minorBidi"/>
            <w:sz w:val="16"/>
            <w:szCs w:val="22"/>
          </w:rPr>
          <w:t>,</w:t>
        </w:r>
      </w:ins>
    </w:p>
    <w:p w14:paraId="1201F68A" w14:textId="2CB98790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62" w:author="Ericsson" w:date="2021-10-19T11:56:00Z"/>
          <w:rFonts w:ascii="Courier" w:eastAsiaTheme="minorEastAsia" w:hAnsi="Courier" w:cstheme="minorBidi"/>
          <w:sz w:val="16"/>
          <w:szCs w:val="22"/>
        </w:rPr>
      </w:pPr>
      <w:ins w:id="63" w:author="Ericsson" w:date="2021-10-19T11:56:00Z">
        <w:r>
          <w:rPr>
            <w:rFonts w:ascii="Courier" w:eastAsiaTheme="minorEastAsia" w:hAnsi="Courier" w:cstheme="minorBidi"/>
            <w:sz w:val="16"/>
            <w:szCs w:val="22"/>
          </w:rPr>
          <w:tab/>
        </w:r>
        <w:r w:rsidRPr="00C42375">
          <w:rPr>
            <w:rFonts w:ascii="Courier" w:eastAsiaTheme="minorEastAsia" w:hAnsi="Courier" w:cstheme="minorBidi"/>
            <w:sz w:val="16"/>
            <w:szCs w:val="22"/>
          </w:rPr>
          <w:t>id-NR-TADV</w:t>
        </w:r>
      </w:ins>
    </w:p>
    <w:p w14:paraId="3AA039D8" w14:textId="2FD7DB67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" w:eastAsiaTheme="minorEastAsia" w:hAnsi="Courier" w:cstheme="minorBidi"/>
          <w:sz w:val="16"/>
          <w:szCs w:val="22"/>
        </w:rPr>
      </w:pPr>
      <w:ins w:id="64" w:author="Ericsson" w:date="2021-10-19T11:56:00Z">
        <w:r>
          <w:rPr>
            <w:rFonts w:ascii="Courier" w:eastAsiaTheme="minorEastAsia" w:hAnsi="Courier" w:cstheme="minorBidi"/>
            <w:sz w:val="16"/>
            <w:szCs w:val="22"/>
          </w:rPr>
          <w:tab/>
        </w:r>
      </w:ins>
    </w:p>
    <w:p w14:paraId="0AA1E955" w14:textId="008111D6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" w:eastAsiaTheme="minorEastAsia" w:hAnsi="Courier" w:cstheme="minorBidi"/>
          <w:sz w:val="16"/>
          <w:szCs w:val="22"/>
        </w:rPr>
      </w:pPr>
    </w:p>
    <w:p w14:paraId="7295FBCE" w14:textId="6A82E338" w:rsid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</w:p>
    <w:p w14:paraId="3A53D16E" w14:textId="77777777" w:rsidR="00A61D2C" w:rsidRDefault="00A61D2C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</w:p>
    <w:p w14:paraId="487FB479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B65418">
        <w:rPr>
          <w:snapToGrid w:val="0"/>
          <w:highlight w:val="yellow"/>
        </w:rPr>
        <w:t>[unchanged text skipped]</w:t>
      </w:r>
    </w:p>
    <w:p w14:paraId="663B5AA0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</w:p>
    <w:p w14:paraId="0E108FB5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2C65D597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59BFDC98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angleOfArrival,</w:t>
      </w:r>
    </w:p>
    <w:p w14:paraId="307E8BC9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01C56C53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0DD95883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66256172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43184AAD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15F596C8" w14:textId="77777777" w:rsidR="00A61D2C" w:rsidRDefault="00A61D2C" w:rsidP="00A61D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sS-RSRP,</w:t>
      </w:r>
    </w:p>
    <w:p w14:paraId="09A63886" w14:textId="77777777" w:rsidR="00A61D2C" w:rsidRDefault="00A61D2C" w:rsidP="00A61D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sS-RSRQ,</w:t>
      </w:r>
    </w:p>
    <w:p w14:paraId="48D31331" w14:textId="77777777" w:rsidR="00A61D2C" w:rsidRDefault="00A61D2C" w:rsidP="00A61D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cSI-RSRP,</w:t>
      </w:r>
    </w:p>
    <w:p w14:paraId="64942693" w14:textId="77777777" w:rsidR="00A61D2C" w:rsidRDefault="00A61D2C" w:rsidP="00A61D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cSI-RSRQ,</w:t>
      </w:r>
    </w:p>
    <w:p w14:paraId="2298C533" w14:textId="77777777" w:rsidR="00A61D2C" w:rsidRPr="009A542E" w:rsidRDefault="00A61D2C" w:rsidP="00A61D2C">
      <w:pPr>
        <w:pStyle w:val="PL"/>
        <w:spacing w:line="0" w:lineRule="atLeast"/>
        <w:rPr>
          <w:ins w:id="65" w:author="Nokia" w:date="2021-10-18T09:32:00Z"/>
          <w:snapToGrid w:val="0"/>
        </w:rPr>
      </w:pPr>
      <w:r>
        <w:rPr>
          <w:snapToGrid w:val="0"/>
        </w:rPr>
        <w:tab/>
        <w:t>angleOfArrivalNR</w:t>
      </w:r>
      <w:ins w:id="66" w:author="Nokia" w:date="2021-10-18T09:32:00Z">
        <w:r w:rsidRPr="009A542E">
          <w:rPr>
            <w:snapToGrid w:val="0"/>
          </w:rPr>
          <w:t>,</w:t>
        </w:r>
      </w:ins>
    </w:p>
    <w:p w14:paraId="59D1E94D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ins w:id="67" w:author="Nokia" w:date="2021-10-18T09:32:00Z">
        <w:r w:rsidRPr="009A542E">
          <w:rPr>
            <w:snapToGrid w:val="0"/>
          </w:rPr>
          <w:tab/>
          <w:t>timingAd</w:t>
        </w:r>
      </w:ins>
      <w:ins w:id="68" w:author="Nokia" w:date="2021-10-18T09:33:00Z">
        <w:r w:rsidRPr="009A542E">
          <w:rPr>
            <w:snapToGrid w:val="0"/>
          </w:rPr>
          <w:t>vanceNR</w:t>
        </w:r>
      </w:ins>
    </w:p>
    <w:p w14:paraId="64F01C84" w14:textId="77777777" w:rsidR="00A61D2C" w:rsidRPr="00707B3F" w:rsidRDefault="00A61D2C" w:rsidP="00A61D2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298BC61" w14:textId="77777777" w:rsidR="00A61D2C" w:rsidRDefault="00A61D2C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" w:eastAsiaTheme="minorEastAsia" w:hAnsi="Courier" w:cstheme="minorBidi"/>
          <w:sz w:val="16"/>
          <w:szCs w:val="22"/>
        </w:rPr>
      </w:pPr>
    </w:p>
    <w:p w14:paraId="6D14728E" w14:textId="77777777" w:rsidR="00A61D2C" w:rsidRDefault="00A61D2C" w:rsidP="00A61D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</w:p>
    <w:p w14:paraId="7460106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Calibri" w:hAnsi="Courier New"/>
          <w:noProof/>
          <w:sz w:val="16"/>
          <w:lang w:eastAsia="ja-JP"/>
        </w:rPr>
      </w:pPr>
    </w:p>
    <w:p w14:paraId="360E6A1F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6209FBA1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</w:p>
    <w:p w14:paraId="34073D8F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14D16A46" w14:textId="77777777" w:rsidR="00B045D7" w:rsidRPr="00B045D7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B045D7">
        <w:rPr>
          <w:snapToGrid w:val="0"/>
        </w:rPr>
        <w:t>valueAngleOfArrival-EUTRA</w:t>
      </w:r>
      <w:r w:rsidRPr="00B045D7">
        <w:rPr>
          <w:snapToGrid w:val="0"/>
        </w:rPr>
        <w:tab/>
      </w:r>
      <w:r w:rsidRPr="00B045D7">
        <w:rPr>
          <w:snapToGrid w:val="0"/>
        </w:rPr>
        <w:tab/>
      </w:r>
      <w:r w:rsidRPr="00B045D7">
        <w:rPr>
          <w:snapToGrid w:val="0"/>
        </w:rPr>
        <w:tab/>
      </w:r>
      <w:r w:rsidRPr="00B045D7">
        <w:rPr>
          <w:snapToGrid w:val="0"/>
        </w:rPr>
        <w:tab/>
        <w:t>INTEGER (0..719),</w:t>
      </w:r>
    </w:p>
    <w:p w14:paraId="40E6B24E" w14:textId="77777777" w:rsidR="00B045D7" w:rsidRPr="00666EE6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B045D7">
        <w:rPr>
          <w:snapToGrid w:val="0"/>
        </w:rPr>
        <w:tab/>
      </w:r>
      <w:r w:rsidRPr="00666EE6">
        <w:rPr>
          <w:snapToGrid w:val="0"/>
          <w:lang w:val="sv-SE"/>
        </w:rPr>
        <w:t>valueTimingAdvanceType1-EUTRA</w:t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  <w:t>INTEGER (0..7690),</w:t>
      </w:r>
    </w:p>
    <w:p w14:paraId="6D5340FC" w14:textId="77777777" w:rsidR="00B045D7" w:rsidRPr="00666EE6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666EE6">
        <w:rPr>
          <w:snapToGrid w:val="0"/>
          <w:lang w:val="sv-SE"/>
        </w:rPr>
        <w:tab/>
        <w:t>valueTimingAdvanceType2-EUTRA</w:t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  <w:t>INTEGER (0..7690),</w:t>
      </w:r>
    </w:p>
    <w:p w14:paraId="2DF0FDE8" w14:textId="77777777" w:rsidR="00B045D7" w:rsidRPr="00666EE6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666EE6">
        <w:rPr>
          <w:snapToGrid w:val="0"/>
          <w:lang w:val="sv-SE"/>
        </w:rPr>
        <w:tab/>
        <w:t>resultRSRP-EUTRA</w:t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</w:r>
      <w:r w:rsidRPr="00666EE6">
        <w:rPr>
          <w:snapToGrid w:val="0"/>
          <w:lang w:val="sv-SE"/>
        </w:rPr>
        <w:tab/>
        <w:t>ResultRSRP-EUTRA,</w:t>
      </w:r>
    </w:p>
    <w:p w14:paraId="11497896" w14:textId="77777777" w:rsidR="00B045D7" w:rsidRPr="00B045D7" w:rsidRDefault="00B045D7" w:rsidP="00B045D7">
      <w:pPr>
        <w:pStyle w:val="PL"/>
        <w:spacing w:line="0" w:lineRule="atLeast"/>
        <w:rPr>
          <w:snapToGrid w:val="0"/>
          <w:lang w:val="sv-SE"/>
        </w:rPr>
      </w:pPr>
      <w:r w:rsidRPr="00666EE6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>resultRSRQ-EUTRA</w:t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</w:r>
      <w:r w:rsidRPr="00B045D7">
        <w:rPr>
          <w:snapToGrid w:val="0"/>
          <w:lang w:val="sv-SE"/>
        </w:rPr>
        <w:tab/>
        <w:t>ResultRSRQ-EUTRA,</w:t>
      </w:r>
    </w:p>
    <w:p w14:paraId="4AA3DB06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B045D7">
        <w:rPr>
          <w:snapToGrid w:val="0"/>
          <w:lang w:val="sv-SE"/>
        </w:rPr>
        <w:tab/>
      </w:r>
      <w:r w:rsidRPr="00707B3F">
        <w:rPr>
          <w:snapToGrid w:val="0"/>
        </w:rPr>
        <w:t>measuredResultsValue-Extension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0B16486E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0E54FDE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</w:p>
    <w:p w14:paraId="2835E26C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363C1CEE" w14:textId="77777777" w:rsidR="00B045D7" w:rsidRDefault="00B045D7" w:rsidP="00B045D7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3B2EAC2E" w14:textId="77777777" w:rsidR="00B045D7" w:rsidRPr="0054226D" w:rsidRDefault="00B045D7" w:rsidP="00B045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089032C3" w14:textId="77777777" w:rsidR="00B045D7" w:rsidRDefault="00B045D7" w:rsidP="00B045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1EF81259" w14:textId="77777777" w:rsidR="00B045D7" w:rsidRDefault="00B045D7" w:rsidP="00B045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0D29228" w14:textId="75583A71" w:rsidR="00B045D7" w:rsidRDefault="00B045D7" w:rsidP="00B045D7">
      <w:pPr>
        <w:pStyle w:val="PL"/>
        <w:spacing w:line="0" w:lineRule="atLeast"/>
        <w:rPr>
          <w:ins w:id="69" w:author="Ericsson" w:date="2020-12-18T16:58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AngleOfArrivalNR</w:t>
      </w:r>
      <w:proofErr w:type="spellEnd"/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UL-</w:t>
      </w:r>
      <w:proofErr w:type="spellStart"/>
      <w:r>
        <w:rPr>
          <w:noProof w:val="0"/>
          <w:snapToGrid w:val="0"/>
        </w:rPr>
        <w:t>AoA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bookmarkStart w:id="70" w:name="_Hlk85552075"/>
      <w:ins w:id="71" w:author="Ericsson" w:date="2020-12-18T16:58:00Z">
        <w:r>
          <w:rPr>
            <w:noProof w:val="0"/>
            <w:snapToGrid w:val="0"/>
          </w:rPr>
          <w:t>|</w:t>
        </w:r>
      </w:ins>
    </w:p>
    <w:p w14:paraId="2DE499F4" w14:textId="474E127F" w:rsidR="00B045D7" w:rsidRPr="00707B3F" w:rsidRDefault="00B045D7" w:rsidP="00B045D7">
      <w:pPr>
        <w:pStyle w:val="PL"/>
        <w:spacing w:line="0" w:lineRule="atLeast"/>
        <w:rPr>
          <w:snapToGrid w:val="0"/>
        </w:rPr>
      </w:pPr>
      <w:ins w:id="72" w:author="Ericsson" w:date="2020-12-18T16:5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id-</w:t>
        </w:r>
      </w:ins>
      <w:ins w:id="73" w:author="Ericsson" w:date="2021-10-19T11:53:00Z">
        <w:r w:rsidR="00C42375">
          <w:rPr>
            <w:noProof w:val="0"/>
            <w:snapToGrid w:val="0"/>
          </w:rPr>
          <w:t>NR-TADV</w:t>
        </w:r>
      </w:ins>
      <w:ins w:id="74" w:author="Ericsson" w:date="2020-12-18T16:58:00Z">
        <w:r w:rsidRPr="0054226D">
          <w:rPr>
            <w:noProof w:val="0"/>
            <w:snapToGrid w:val="0"/>
          </w:rPr>
          <w:tab/>
        </w:r>
      </w:ins>
      <w:ins w:id="75" w:author="Ericsson" w:date="2021-10-19T11:53:00Z">
        <w:r w:rsidR="00C42375">
          <w:rPr>
            <w:noProof w:val="0"/>
            <w:snapToGrid w:val="0"/>
          </w:rPr>
          <w:tab/>
        </w:r>
        <w:r w:rsidR="00C42375">
          <w:rPr>
            <w:noProof w:val="0"/>
            <w:snapToGrid w:val="0"/>
          </w:rPr>
          <w:tab/>
        </w:r>
        <w:r w:rsidR="00C42375">
          <w:rPr>
            <w:noProof w:val="0"/>
            <w:snapToGrid w:val="0"/>
          </w:rPr>
          <w:tab/>
        </w:r>
      </w:ins>
      <w:ins w:id="76" w:author="Ericsson" w:date="2020-12-18T16:58:00Z"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</w:ins>
      <w:ins w:id="77" w:author="Ericsson" w:date="2021-10-19T15:34:00Z">
        <w:r w:rsidR="00DA1B74" w:rsidRPr="00DA1B74">
          <w:rPr>
            <w:snapToGrid w:val="0"/>
            <w:lang w:val="sv-SE"/>
          </w:rPr>
          <w:t>NR-TADV</w:t>
        </w:r>
      </w:ins>
      <w:ins w:id="78" w:author="Ericsson" w:date="2020-12-18T16:58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bookmarkEnd w:id="70"/>
      <w:r>
        <w:rPr>
          <w:noProof w:val="0"/>
          <w:snapToGrid w:val="0"/>
        </w:rPr>
        <w:t>,</w:t>
      </w:r>
    </w:p>
    <w:p w14:paraId="35F2F344" w14:textId="77777777" w:rsidR="00B045D7" w:rsidRPr="00707B3F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4219251" w14:textId="6CF83DF8" w:rsidR="00B045D7" w:rsidRPr="00B045D7" w:rsidRDefault="00B045D7" w:rsidP="00B045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298F145" w14:textId="77787961" w:rsidR="003A7061" w:rsidRDefault="003A7061" w:rsidP="000C7C20">
      <w:pPr>
        <w:rPr>
          <w:rFonts w:ascii="Arial" w:hAnsi="Arial"/>
          <w:noProof/>
          <w:sz w:val="28"/>
          <w:lang w:eastAsia="en-GB"/>
        </w:rPr>
      </w:pPr>
    </w:p>
    <w:p w14:paraId="11C216F8" w14:textId="4BCA4A54" w:rsidR="00762399" w:rsidRDefault="00762399" w:rsidP="007623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</w:p>
    <w:p w14:paraId="2A9263E4" w14:textId="77777777" w:rsidR="0067380B" w:rsidRDefault="0067380B" w:rsidP="007623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</w:p>
    <w:p w14:paraId="5DF82E6C" w14:textId="77777777" w:rsidR="0067380B" w:rsidRDefault="0067380B" w:rsidP="0067380B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N</w:t>
      </w:r>
    </w:p>
    <w:p w14:paraId="1519DC39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1C223B4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NarrowBandIndex ::= INTEGER (0..15,...)</w:t>
      </w:r>
    </w:p>
    <w:p w14:paraId="68488142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4093ADD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NG-RANAccessPointPosition ::= SEQUENCE {</w:t>
      </w:r>
    </w:p>
    <w:p w14:paraId="7C8134BF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03D1783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15FD1D4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2A5859ED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1A7E909F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047EEE1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480C96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BBABD6C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601A5A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83C2A0A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3725BAF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NG-RANAccessPointPosition-ExtIEs} } OPTIONAL,</w:t>
      </w:r>
    </w:p>
    <w:p w14:paraId="3D818C6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DF38DD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394CC03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2E6392AA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NG-RANAccessPointPosition-ExtIEs NRPPA-PROTOCOL-EXTENSION ::= {</w:t>
      </w:r>
    </w:p>
    <w:p w14:paraId="3CFE5C1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5200AD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94CB931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4F69538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bookmarkStart w:id="79" w:name="_Hlk50052691"/>
      <w:bookmarkStart w:id="80" w:name="_Hlk50146450"/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16B6743B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7095BD8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3B94791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49F68F92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2EEA590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685250C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8F145AC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1B0AA27D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208686F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179B27B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lang w:eastAsia="zh-CN"/>
        </w:rPr>
        <w:t>NGRANHighAccuracyAccessPointPosition</w:t>
      </w:r>
      <w:r>
        <w:rPr>
          <w:snapToGrid w:val="0"/>
        </w:rPr>
        <w:t>-ExtIEs} } OPTIONAL,</w:t>
      </w:r>
    </w:p>
    <w:p w14:paraId="364E821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CE0FC66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E3FCBAA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5075274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-ExtIEs </w:t>
      </w:r>
      <w:r>
        <w:rPr>
          <w:rFonts w:cs="Courier New"/>
          <w:noProof w:val="0"/>
          <w:szCs w:val="16"/>
        </w:rPr>
        <w:t>NRPPA</w:t>
      </w:r>
      <w:r>
        <w:rPr>
          <w:snapToGrid w:val="0"/>
        </w:rPr>
        <w:t>-PROTOCOL-EXTENSION ::= {</w:t>
      </w:r>
    </w:p>
    <w:p w14:paraId="3970A590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18C45D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bookmarkEnd w:id="79"/>
      <w:bookmarkEnd w:id="80"/>
    </w:p>
    <w:p w14:paraId="6D5F988D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076C3E7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NG-RAN-CGI ::= SEQUENCE {</w:t>
      </w:r>
    </w:p>
    <w:p w14:paraId="5EA4AAE6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6E3D33AF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nG-RANcell</w:t>
      </w:r>
      <w:r>
        <w:rPr>
          <w:snapToGrid w:val="0"/>
        </w:rPr>
        <w:tab/>
      </w:r>
      <w:r>
        <w:rPr>
          <w:snapToGrid w:val="0"/>
        </w:rPr>
        <w:tab/>
        <w:t>NG-RANCell,</w:t>
      </w:r>
    </w:p>
    <w:p w14:paraId="3CF4C3A0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{NG-RAN-CGI-ExtIEs} } OPTIONAL,</w:t>
      </w:r>
    </w:p>
    <w:p w14:paraId="15019F2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A426BD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12FC915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01420A7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NG-RAN-CGI-ExtIEs NRPPA-PROTOCOL-EXTENSION ::= {</w:t>
      </w:r>
    </w:p>
    <w:p w14:paraId="5D9836EB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37FBE5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6B62DA1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56015666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NG-RANCell ::= CHOICE {</w:t>
      </w:r>
    </w:p>
    <w:p w14:paraId="0C5C69E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eUTRA-CellID</w:t>
      </w:r>
      <w:r>
        <w:rPr>
          <w:snapToGrid w:val="0"/>
        </w:rPr>
        <w:tab/>
        <w:t>EUTRACellIdentifier,</w:t>
      </w:r>
    </w:p>
    <w:p w14:paraId="5056F35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nR-CellID</w:t>
      </w:r>
      <w:r>
        <w:rPr>
          <w:snapToGrid w:val="0"/>
        </w:rPr>
        <w:tab/>
      </w:r>
      <w:r>
        <w:rPr>
          <w:snapToGrid w:val="0"/>
        </w:rPr>
        <w:tab/>
        <w:t>NRCellIdentifier,</w:t>
      </w:r>
    </w:p>
    <w:p w14:paraId="32C2548E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nG-RANCell-Extension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 NG-RANCell-ExtensionIE }}</w:t>
      </w:r>
    </w:p>
    <w:p w14:paraId="6432A06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54080F0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169F31C9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NG-RANCell-ExtensionIE NRPPA-PROTOCOL-IES ::= {</w:t>
      </w:r>
    </w:p>
    <w:p w14:paraId="7445A12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E43D9F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C0DA42E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3260758B" w14:textId="77777777" w:rsidR="0067380B" w:rsidRDefault="0067380B" w:rsidP="0067380B">
      <w:pPr>
        <w:pStyle w:val="PL"/>
        <w:spacing w:line="0" w:lineRule="atLeast"/>
        <w:rPr>
          <w:snapToGrid w:val="0"/>
          <w:lang w:val="fr-FR"/>
        </w:rPr>
      </w:pPr>
      <w:bookmarkStart w:id="81" w:name="_Hlk50146483"/>
      <w:bookmarkStart w:id="82" w:name="_Hlk50052708"/>
      <w:r>
        <w:rPr>
          <w:snapToGrid w:val="0"/>
          <w:lang w:val="fr-FR"/>
        </w:rPr>
        <w:t>NR-ARFCN ::= INTEGER (0..3279165)</w:t>
      </w:r>
      <w:bookmarkEnd w:id="81"/>
    </w:p>
    <w:bookmarkEnd w:id="82"/>
    <w:p w14:paraId="398A20A6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0313614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NRCellIdentifier ::= BIT STRING (SIZE (36))</w:t>
      </w:r>
    </w:p>
    <w:p w14:paraId="198722D4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704FF08A" w14:textId="77777777" w:rsidR="0067380B" w:rsidRDefault="0067380B" w:rsidP="0067380B">
      <w:pPr>
        <w:pStyle w:val="PL"/>
        <w:spacing w:line="0" w:lineRule="atLeast"/>
        <w:rPr>
          <w:snapToGrid w:val="0"/>
          <w:lang w:val="sv-SE"/>
        </w:rPr>
      </w:pPr>
      <w:bookmarkStart w:id="83" w:name="_Hlk50052720"/>
      <w:bookmarkStart w:id="84" w:name="_Hlk50146491"/>
      <w:r>
        <w:rPr>
          <w:snapToGrid w:val="0"/>
          <w:lang w:val="sv-SE"/>
        </w:rPr>
        <w:t>NR-PCI ::= INTEGER (0..1007)</w:t>
      </w:r>
    </w:p>
    <w:p w14:paraId="45CBC097" w14:textId="77777777" w:rsidR="0067380B" w:rsidRDefault="0067380B" w:rsidP="0067380B">
      <w:pPr>
        <w:pStyle w:val="PL"/>
        <w:spacing w:line="0" w:lineRule="atLeast"/>
        <w:rPr>
          <w:snapToGrid w:val="0"/>
          <w:lang w:val="sv-SE"/>
        </w:rPr>
      </w:pPr>
    </w:p>
    <w:p w14:paraId="34A82E68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NR-PRS-Beam-Information ::= SEQUENCE {</w:t>
      </w:r>
    </w:p>
    <w:p w14:paraId="3309258C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nR-PRS-Beam-InformationList SEQUENCE (SIZE(1.. </w:t>
      </w:r>
      <w:r>
        <w:t>maxPRS-ResourceSets</w:t>
      </w:r>
      <w:r>
        <w:rPr>
          <w:snapToGrid w:val="0"/>
        </w:rPr>
        <w:t>)) OF NR-PRS-Beam-InformationItem,</w:t>
      </w:r>
    </w:p>
    <w:p w14:paraId="00F2369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lCS-to-GCS-TranslationList SEQUENCE (SIZE(1..maxnolcs-gcs-translation)) OF LCS-to-GCS-TranslationItem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240FD2" w14:textId="77777777" w:rsidR="0067380B" w:rsidRDefault="0067380B" w:rsidP="0067380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NR-PRS-Beam-Information-IEs} } OPTIONAL,</w:t>
      </w:r>
    </w:p>
    <w:p w14:paraId="6D7FDF80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 xml:space="preserve"> </w:t>
      </w: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AE329A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ED81695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42E74DC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NR-PRS-Beam-Information-IEs NRPPA-PROTOCOL-EXTENSION ::= { </w:t>
      </w:r>
    </w:p>
    <w:p w14:paraId="3E9F009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...</w:t>
      </w:r>
    </w:p>
    <w:p w14:paraId="74E6770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870F6AC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30B40811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NR-PRS-Beam-InformationItem ::= SEQUENCE {</w:t>
      </w:r>
    </w:p>
    <w:p w14:paraId="05A6370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pRSresourceSetID </w:t>
      </w:r>
      <w:r>
        <w:rPr>
          <w:snapToGrid w:val="0"/>
        </w:rPr>
        <w:tab/>
      </w:r>
      <w:r>
        <w:t>PRS-Resource-Set-ID</w:t>
      </w:r>
      <w:r>
        <w:rPr>
          <w:snapToGrid w:val="0"/>
        </w:rPr>
        <w:t>,</w:t>
      </w:r>
    </w:p>
    <w:p w14:paraId="549948D4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pRSAngleItem </w:t>
      </w:r>
      <w:r>
        <w:rPr>
          <w:snapToGrid w:val="0"/>
        </w:rPr>
        <w:tab/>
      </w:r>
      <w:r>
        <w:rPr>
          <w:snapToGrid w:val="0"/>
        </w:rPr>
        <w:tab/>
        <w:t>SEQUENCE (SIZE(1..maxPRS-ResourcesPerSet)) OF PRSAngleItem,</w:t>
      </w:r>
    </w:p>
    <w:p w14:paraId="178BC595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</w:rPr>
        <w:t>NR-PRS-Beam-InformationItem</w:t>
      </w:r>
      <w:r>
        <w:rPr>
          <w:snapToGrid w:val="0"/>
          <w:lang w:val="fr-FR"/>
        </w:rPr>
        <w:t>-ExtIEs} } OPTIONAL,</w:t>
      </w:r>
    </w:p>
    <w:p w14:paraId="6827B36D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61B55AE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bookmarkEnd w:id="83"/>
    </w:p>
    <w:p w14:paraId="71B2E26E" w14:textId="77777777" w:rsidR="0067380B" w:rsidRDefault="0067380B" w:rsidP="0067380B">
      <w:pPr>
        <w:pStyle w:val="PL"/>
        <w:spacing w:line="0" w:lineRule="atLeast"/>
        <w:rPr>
          <w:snapToGrid w:val="0"/>
        </w:rPr>
      </w:pPr>
    </w:p>
    <w:p w14:paraId="76A57737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NR-PRS-Beam-InformationItem-ExtIEs NRPPA-PROTOCOL-EXTENSION ::= { </w:t>
      </w:r>
    </w:p>
    <w:p w14:paraId="44DB707E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...</w:t>
      </w:r>
    </w:p>
    <w:p w14:paraId="317760D3" w14:textId="77777777" w:rsidR="0067380B" w:rsidRDefault="0067380B" w:rsidP="0067380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bookmarkEnd w:id="84"/>
    </w:p>
    <w:p w14:paraId="50D10456" w14:textId="77777777" w:rsidR="0067380B" w:rsidRDefault="0067380B" w:rsidP="00762399">
      <w:pPr>
        <w:pStyle w:val="PL"/>
        <w:spacing w:line="0" w:lineRule="atLeast"/>
        <w:rPr>
          <w:snapToGrid w:val="0"/>
        </w:rPr>
      </w:pPr>
    </w:p>
    <w:p w14:paraId="70A84EE8" w14:textId="3CA8C6F4" w:rsidR="00762399" w:rsidRDefault="00762399" w:rsidP="00762399">
      <w:pPr>
        <w:pStyle w:val="PL"/>
        <w:spacing w:line="0" w:lineRule="atLeast"/>
        <w:rPr>
          <w:ins w:id="85" w:author="Ericsson" w:date="2021-10-19T15:28:00Z"/>
          <w:snapToGrid w:val="0"/>
          <w:szCs w:val="16"/>
        </w:rPr>
      </w:pPr>
      <w:ins w:id="86" w:author="Ericsson" w:date="2021-10-19T15:28:00Z">
        <w:r>
          <w:rPr>
            <w:snapToGrid w:val="0"/>
          </w:rPr>
          <w:t>NR-TADV </w:t>
        </w:r>
      </w:ins>
      <w:ins w:id="87" w:author="Ericsson" w:date="2021-10-19T16:10:00Z">
        <w:r w:rsidR="00690044">
          <w:t>::=</w:t>
        </w:r>
      </w:ins>
      <w:ins w:id="88" w:author="Ericsson" w:date="2021-10-19T15:28:00Z">
        <w:r>
          <w:rPr>
            <w:snapToGrid w:val="0"/>
          </w:rPr>
          <w:t> INTEGER (0..</w:t>
        </w:r>
      </w:ins>
      <w:ins w:id="89" w:author="Ericsson" w:date="2021-10-21T13:38:00Z">
        <w:r w:rsidR="000F79A0" w:rsidRPr="000F79A0">
          <w:t xml:space="preserve"> </w:t>
        </w:r>
        <w:r w:rsidR="000F79A0" w:rsidRPr="000F79A0">
          <w:rPr>
            <w:snapToGrid w:val="0"/>
          </w:rPr>
          <w:t>7690</w:t>
        </w:r>
      </w:ins>
      <w:ins w:id="90" w:author="Ericsson" w:date="2021-10-19T15:28:00Z">
        <w:r>
          <w:rPr>
            <w:snapToGrid w:val="0"/>
          </w:rPr>
          <w:t>)</w:t>
        </w:r>
      </w:ins>
    </w:p>
    <w:p w14:paraId="6E42D85D" w14:textId="0545A747" w:rsidR="00C42375" w:rsidRDefault="00C42375" w:rsidP="000C7C20">
      <w:pPr>
        <w:rPr>
          <w:rFonts w:ascii="Arial" w:hAnsi="Arial"/>
          <w:noProof/>
          <w:sz w:val="28"/>
          <w:lang w:eastAsia="en-GB"/>
        </w:rPr>
      </w:pPr>
    </w:p>
    <w:p w14:paraId="151D4438" w14:textId="77777777" w:rsidR="0067380B" w:rsidRDefault="0067380B" w:rsidP="006738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b/>
          <w:bCs/>
          <w:color w:val="4472C4" w:themeColor="accent1"/>
        </w:rPr>
      </w:pPr>
      <w:r w:rsidRPr="00C42375">
        <w:rPr>
          <w:b/>
          <w:bCs/>
          <w:color w:val="4472C4" w:themeColor="accent1"/>
          <w:highlight w:val="yellow"/>
        </w:rPr>
        <w:t>NEXT CHANGE</w:t>
      </w:r>
    </w:p>
    <w:p w14:paraId="5C2F13F3" w14:textId="77777777" w:rsidR="0067380B" w:rsidRDefault="0067380B" w:rsidP="000C7C20">
      <w:pPr>
        <w:rPr>
          <w:ins w:id="91" w:author="Ericsson" w:date="2021-10-19T11:57:00Z"/>
          <w:rFonts w:ascii="Arial" w:hAnsi="Arial"/>
          <w:noProof/>
          <w:sz w:val="28"/>
          <w:lang w:eastAsia="en-GB"/>
        </w:rPr>
      </w:pPr>
    </w:p>
    <w:p w14:paraId="26D186E7" w14:textId="77777777" w:rsidR="00C42375" w:rsidRPr="00C42375" w:rsidRDefault="00C42375" w:rsidP="00C42375">
      <w:pPr>
        <w:keepNext/>
        <w:keepLines/>
        <w:spacing w:before="120" w:line="0" w:lineRule="atLeast"/>
        <w:ind w:left="1134" w:hanging="1134"/>
        <w:outlineLvl w:val="2"/>
        <w:rPr>
          <w:rFonts w:ascii="Arial" w:hAnsi="Arial"/>
          <w:noProof/>
          <w:sz w:val="28"/>
        </w:rPr>
      </w:pPr>
      <w:bookmarkStart w:id="92" w:name="_Toc534903105"/>
      <w:bookmarkStart w:id="93" w:name="_Toc51776084"/>
      <w:bookmarkStart w:id="94" w:name="_Toc56773106"/>
      <w:bookmarkStart w:id="95" w:name="_Toc56773317"/>
      <w:r w:rsidRPr="00C42375">
        <w:rPr>
          <w:rFonts w:ascii="Arial" w:hAnsi="Arial"/>
          <w:noProof/>
          <w:sz w:val="28"/>
        </w:rPr>
        <w:lastRenderedPageBreak/>
        <w:t>9.3.7</w:t>
      </w:r>
      <w:r w:rsidRPr="00C42375">
        <w:rPr>
          <w:rFonts w:ascii="Arial" w:hAnsi="Arial"/>
          <w:noProof/>
          <w:sz w:val="28"/>
        </w:rPr>
        <w:tab/>
        <w:t>Constant definitions</w:t>
      </w:r>
      <w:bookmarkEnd w:id="92"/>
      <w:bookmarkEnd w:id="93"/>
      <w:bookmarkEnd w:id="94"/>
      <w:bookmarkEnd w:id="95"/>
    </w:p>
    <w:p w14:paraId="4F31187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ASN1START</w:t>
      </w:r>
    </w:p>
    <w:p w14:paraId="2985978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051371B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55FF02A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Constant definitions</w:t>
      </w:r>
    </w:p>
    <w:p w14:paraId="331593D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5DD56A6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5F6006A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01ECEE1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NRPPA-Constants {</w:t>
      </w:r>
    </w:p>
    <w:p w14:paraId="7976E0F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60A234A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ngran-access (22) modules (3) nrppa (4) version1 (1) nrppa-Constants (4) }</w:t>
      </w:r>
    </w:p>
    <w:p w14:paraId="49CC083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3363523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0455B89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67980E1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BEGIN</w:t>
      </w:r>
    </w:p>
    <w:p w14:paraId="4F6164E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6668652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IMPORTS</w:t>
      </w:r>
    </w:p>
    <w:p w14:paraId="4DFE743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</w:p>
    <w:p w14:paraId="35BC7DE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ab/>
        <w:t>ProcedureCode,</w:t>
      </w:r>
    </w:p>
    <w:p w14:paraId="1B35E0C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ab/>
        <w:t>ProtocolIE-ID</w:t>
      </w:r>
    </w:p>
    <w:p w14:paraId="7CFDFDE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z w:val="16"/>
        </w:rPr>
        <w:t>FROM NRPPA-CommonDataTypes;</w:t>
      </w:r>
    </w:p>
    <w:p w14:paraId="370344B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136EFAD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398E67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3BCE221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Elementary Procedures</w:t>
      </w:r>
    </w:p>
    <w:p w14:paraId="6DFEDBC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6541E15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B6FB40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775A6B6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id-errorIndication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0</w:t>
      </w:r>
    </w:p>
    <w:p w14:paraId="62D80A3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id-privateMessage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</w:t>
      </w:r>
    </w:p>
    <w:p w14:paraId="150DB7A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id-e-CIDMeasurementInitiation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2</w:t>
      </w:r>
    </w:p>
    <w:p w14:paraId="4A4C48C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id-e-CIDMeasurementFailureIndication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3</w:t>
      </w:r>
    </w:p>
    <w:p w14:paraId="6B91E25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id-e-CIDMeasurementReport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4</w:t>
      </w:r>
    </w:p>
    <w:p w14:paraId="56A45BA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id-e-CIDMeasurementTermination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5</w:t>
      </w:r>
    </w:p>
    <w:p w14:paraId="7A5DC74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id-oTDOAInformationExchange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6</w:t>
      </w:r>
    </w:p>
    <w:p w14:paraId="7AB3AB7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bookmarkStart w:id="96" w:name="_Hlk50053256"/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assistanceInformationControl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C42375">
        <w:rPr>
          <w:rFonts w:ascii="Courier New" w:hAnsi="Courier New"/>
          <w:snapToGrid w:val="0"/>
          <w:sz w:val="16"/>
        </w:rPr>
        <w:t>ProcedureCode</w:t>
      </w:r>
      <w:proofErr w:type="spellEnd"/>
      <w:r w:rsidRPr="00C42375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C42375">
        <w:rPr>
          <w:rFonts w:ascii="Courier New" w:hAnsi="Courier New"/>
          <w:snapToGrid w:val="0"/>
          <w:sz w:val="16"/>
        </w:rPr>
        <w:t xml:space="preserve"> 7</w:t>
      </w:r>
    </w:p>
    <w:p w14:paraId="59C4D93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assistanceInformationFeedback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C42375">
        <w:rPr>
          <w:rFonts w:ascii="Courier New" w:hAnsi="Courier New"/>
          <w:snapToGrid w:val="0"/>
          <w:sz w:val="16"/>
        </w:rPr>
        <w:t>ProcedureCode</w:t>
      </w:r>
      <w:proofErr w:type="spellEnd"/>
      <w:r w:rsidRPr="00C42375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C42375">
        <w:rPr>
          <w:rFonts w:ascii="Courier New" w:hAnsi="Courier New"/>
          <w:snapToGrid w:val="0"/>
          <w:sz w:val="16"/>
        </w:rPr>
        <w:t xml:space="preserve"> 8</w:t>
      </w:r>
    </w:p>
    <w:p w14:paraId="6FCD80E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id-positioningInformationExchange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9</w:t>
      </w:r>
    </w:p>
    <w:p w14:paraId="39D7C03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id-positioningInformationUpdate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10</w:t>
      </w:r>
    </w:p>
    <w:p w14:paraId="24F4E55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11</w:t>
      </w:r>
    </w:p>
    <w:p w14:paraId="620F877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id-MeasurementReport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12</w:t>
      </w:r>
    </w:p>
    <w:p w14:paraId="08CC849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id-MeasurementUpdate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13</w:t>
      </w:r>
    </w:p>
    <w:p w14:paraId="2906B28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id-MeasurementAbort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00FC991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id-MeasurementFailureIndication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15</w:t>
      </w:r>
    </w:p>
    <w:p w14:paraId="75893D2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id-tRPInformationExchange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16</w:t>
      </w:r>
    </w:p>
    <w:p w14:paraId="2CFCC7E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id-positioningActivation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14:paraId="788EE01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id-positioningDeactivation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ProcedureCode ::= 18</w:t>
      </w:r>
    </w:p>
    <w:bookmarkEnd w:id="96"/>
    <w:p w14:paraId="1E2E5D4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73BCCDF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2D3796B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</w:t>
      </w:r>
    </w:p>
    <w:p w14:paraId="489EA81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 Lists</w:t>
      </w:r>
    </w:p>
    <w:p w14:paraId="09A3C65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</w:t>
      </w:r>
    </w:p>
    <w:p w14:paraId="6AFBAED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5470899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</w:p>
    <w:p w14:paraId="7C5C156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maxNrOfErrors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256</w:t>
      </w:r>
    </w:p>
    <w:p w14:paraId="73AD707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maxCellinRANnode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3840</w:t>
      </w:r>
    </w:p>
    <w:p w14:paraId="5FC1A9F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97" w:name="_Hlk50053312"/>
      <w:r w:rsidRPr="00C42375">
        <w:rPr>
          <w:rFonts w:ascii="Courier New" w:hAnsi="Courier New"/>
          <w:noProof/>
          <w:snapToGrid w:val="0"/>
          <w:sz w:val="16"/>
          <w:lang w:val="sv-SE"/>
        </w:rPr>
        <w:t>maxIndexesReport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bookmarkEnd w:id="97"/>
    <w:p w14:paraId="23A1CC2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1122F90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maxCellReport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9</w:t>
      </w:r>
    </w:p>
    <w:p w14:paraId="05B9104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98" w:name="_Hlk50053328"/>
      <w:r w:rsidRPr="00C42375">
        <w:rPr>
          <w:rFonts w:ascii="Courier New" w:hAnsi="Courier New"/>
          <w:noProof/>
          <w:snapToGrid w:val="0"/>
          <w:sz w:val="16"/>
          <w:lang w:val="sv-SE"/>
        </w:rPr>
        <w:t>maxCellReportNR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9</w:t>
      </w:r>
    </w:p>
    <w:bookmarkEnd w:id="98"/>
    <w:p w14:paraId="27B1981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maxnoOTDOAtypes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63</w:t>
      </w:r>
    </w:p>
    <w:p w14:paraId="63242AE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maxServCell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5</w:t>
      </w:r>
    </w:p>
    <w:p w14:paraId="7D8DDDF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99" w:name="_Hlk50147438"/>
      <w:bookmarkStart w:id="100" w:name="_Hlk50053339"/>
      <w:r w:rsidRPr="00C42375">
        <w:rPr>
          <w:rFonts w:ascii="Courier New" w:hAnsi="Courier New"/>
          <w:noProof/>
          <w:snapToGrid w:val="0"/>
          <w:sz w:val="16"/>
          <w:lang w:val="sv-SE"/>
        </w:rPr>
        <w:t>maxEUTRAMeas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8</w:t>
      </w:r>
      <w:bookmarkEnd w:id="99"/>
    </w:p>
    <w:bookmarkEnd w:id="100"/>
    <w:p w14:paraId="468A347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maxGERANMeas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8</w:t>
      </w:r>
    </w:p>
    <w:p w14:paraId="3F0B6EF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101" w:name="_Hlk50053350"/>
      <w:r w:rsidRPr="00C42375">
        <w:rPr>
          <w:rFonts w:ascii="Courier New" w:hAnsi="Courier New"/>
          <w:noProof/>
          <w:snapToGrid w:val="0"/>
          <w:sz w:val="16"/>
          <w:lang w:val="sv-SE"/>
        </w:rPr>
        <w:t>maxNRMeas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8</w:t>
      </w:r>
    </w:p>
    <w:bookmarkEnd w:id="101"/>
    <w:p w14:paraId="34AC698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maxUTRANMeas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8</w:t>
      </w:r>
    </w:p>
    <w:p w14:paraId="5559F0B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maxWLANchannels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7674293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maxnoFreqHoppingBandsMinusOne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7</w:t>
      </w:r>
    </w:p>
    <w:p w14:paraId="615E1E8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102" w:name="_Hlk50053376"/>
      <w:bookmarkStart w:id="103" w:name="_Hlk50147461"/>
      <w:r w:rsidRPr="00C42375">
        <w:rPr>
          <w:rFonts w:ascii="Courier New" w:hAnsi="Courier New"/>
          <w:noProof/>
          <w:snapToGrid w:val="0"/>
          <w:sz w:val="16"/>
          <w:lang w:val="sv-SE"/>
        </w:rPr>
        <w:t>maxNoPath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2</w:t>
      </w:r>
    </w:p>
    <w:p w14:paraId="72C65BD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C42375">
        <w:rPr>
          <w:rFonts w:ascii="Courier New" w:hAnsi="Courier New"/>
          <w:snapToGrid w:val="0"/>
          <w:sz w:val="16"/>
          <w:lang w:val="sv-SE"/>
        </w:rPr>
        <w:t>maxNrOfPosSImessage</w:t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  <w:t>INTEGER ::= 32</w:t>
      </w:r>
    </w:p>
    <w:p w14:paraId="3EBE1A6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C42375">
        <w:rPr>
          <w:rFonts w:ascii="Courier New" w:hAnsi="Courier New"/>
          <w:snapToGrid w:val="0"/>
          <w:sz w:val="16"/>
          <w:lang w:val="sv-SE"/>
        </w:rPr>
        <w:t>maxnoAssistInfoFailureListItems</w:t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  <w:t>INTEGER ::= 32</w:t>
      </w:r>
    </w:p>
    <w:p w14:paraId="1E08A0D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C42375">
        <w:rPr>
          <w:rFonts w:ascii="Courier New" w:hAnsi="Courier New"/>
          <w:snapToGrid w:val="0"/>
          <w:sz w:val="16"/>
          <w:lang w:val="sv-SE"/>
        </w:rPr>
        <w:t>maxNrOfSegments</w:t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  <w:t>INTEGER ::= 64</w:t>
      </w:r>
    </w:p>
    <w:p w14:paraId="4C0F186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bookmarkStart w:id="104" w:name="_Hlk515623150"/>
      <w:r w:rsidRPr="00C42375">
        <w:rPr>
          <w:rFonts w:ascii="Courier New" w:hAnsi="Courier New"/>
          <w:snapToGrid w:val="0"/>
          <w:sz w:val="16"/>
          <w:lang w:val="sv-SE"/>
        </w:rPr>
        <w:t>maxNrOfPosSIBs</w:t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</w:r>
      <w:r w:rsidRPr="00C42375">
        <w:rPr>
          <w:rFonts w:ascii="Courier New" w:hAnsi="Courier New"/>
          <w:snapToGrid w:val="0"/>
          <w:sz w:val="16"/>
          <w:lang w:val="sv-SE"/>
        </w:rPr>
        <w:tab/>
        <w:t>INTEGER ::= 32</w:t>
      </w:r>
      <w:bookmarkEnd w:id="104"/>
      <w:r w:rsidRPr="00C42375">
        <w:rPr>
          <w:rFonts w:ascii="Courier New" w:hAnsi="Courier New"/>
          <w:noProof/>
          <w:snapToGrid w:val="0"/>
          <w:sz w:val="16"/>
          <w:lang w:val="sv-SE"/>
        </w:rPr>
        <w:t xml:space="preserve"> </w:t>
      </w:r>
    </w:p>
    <w:p w14:paraId="7A27AEA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maxNoOfMeasTRPs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5F65612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maxnoTRPs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65535</w:t>
      </w:r>
    </w:p>
    <w:p w14:paraId="4F4D702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lastRenderedPageBreak/>
        <w:t>maxnoTRPInfoTypes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68D5927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maxnoofAngleInfo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65535</w:t>
      </w:r>
    </w:p>
    <w:p w14:paraId="645FCAF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maxnolcs-gcs-translation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3</w:t>
      </w:r>
    </w:p>
    <w:p w14:paraId="49F9943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maxnoBcastCell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16384</w:t>
      </w:r>
    </w:p>
    <w:p w14:paraId="06B79D7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bookmarkStart w:id="105" w:name="_Hlk42767092"/>
      <w:r w:rsidRPr="00C42375">
        <w:rPr>
          <w:rFonts w:ascii="Courier New" w:hAnsi="Courier New"/>
          <w:noProof/>
          <w:snapToGrid w:val="0"/>
          <w:sz w:val="16"/>
          <w:lang w:val="sv-SE"/>
        </w:rPr>
        <w:t>maxnoSRSTriggerStates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3</w:t>
      </w:r>
    </w:p>
    <w:p w14:paraId="4D21448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maxnoSpatialRelations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105009B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z w:val="16"/>
          <w:lang w:val="sv-SE"/>
        </w:rPr>
        <w:t>maxnoPosMeas</w:t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>INTEGER ::= 16384</w:t>
      </w:r>
    </w:p>
    <w:p w14:paraId="6991EDF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maxnoSRS-Carriers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32</w:t>
      </w:r>
    </w:p>
    <w:p w14:paraId="1E64502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maxnoSCSs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5</w:t>
      </w:r>
    </w:p>
    <w:p w14:paraId="09633C4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bookmarkStart w:id="106" w:name="_Hlk50048717"/>
      <w:r w:rsidRPr="00C42375">
        <w:rPr>
          <w:rFonts w:ascii="Courier New" w:hAnsi="Courier New"/>
          <w:noProof/>
          <w:snapToGrid w:val="0"/>
          <w:sz w:val="16"/>
          <w:lang w:val="sv-SE"/>
        </w:rPr>
        <w:t>maxnoSRS-Resources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3F0B9F3F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maxnoSRS-PosResources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64</w:t>
      </w:r>
    </w:p>
    <w:p w14:paraId="3BE9039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maxnoSRS-ResourceSets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753C5BB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maxnoSRS-ResourcePerSet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2796CEA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C42375">
        <w:rPr>
          <w:rFonts w:ascii="Courier New" w:hAnsi="Courier New"/>
          <w:noProof/>
          <w:snapToGrid w:val="0"/>
          <w:sz w:val="16"/>
          <w:lang w:val="sv-SE"/>
        </w:rPr>
        <w:t>maxnoSRS-PosResourceSets</w:t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p w14:paraId="5F83850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bookmarkStart w:id="107" w:name="_Hlk50064167"/>
      <w:r w:rsidRPr="00C42375">
        <w:rPr>
          <w:rFonts w:ascii="Courier New" w:hAnsi="Courier New"/>
          <w:noProof/>
          <w:snapToGrid w:val="0"/>
          <w:sz w:val="16"/>
          <w:lang w:val="sv-SE"/>
        </w:rPr>
        <w:t>maxnoSRS-PosResourcePerSet</w:t>
      </w:r>
      <w:bookmarkEnd w:id="107"/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</w:r>
      <w:r w:rsidRPr="00C42375">
        <w:rPr>
          <w:rFonts w:ascii="Courier New" w:hAnsi="Courier New"/>
          <w:noProof/>
          <w:snapToGrid w:val="0"/>
          <w:sz w:val="16"/>
          <w:lang w:val="sv-SE"/>
        </w:rPr>
        <w:tab/>
        <w:t>INTEGER ::= 16</w:t>
      </w:r>
    </w:p>
    <w:bookmarkEnd w:id="106"/>
    <w:p w14:paraId="5392867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val="sv-SE" w:eastAsia="ja-JP"/>
        </w:rPr>
      </w:pP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>maxPRS-ResourceSets</w:t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  <w:t>INTEGER ::= 2</w:t>
      </w:r>
    </w:p>
    <w:p w14:paraId="373DCD9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>maxPRS-ResourcesPerSet</w:t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64</w:t>
      </w:r>
    </w:p>
    <w:p w14:paraId="5905CAF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>maxNoSSBs</w:t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C42375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255</w:t>
      </w:r>
      <w:bookmarkEnd w:id="102"/>
    </w:p>
    <w:p w14:paraId="4E4831C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C42375">
        <w:rPr>
          <w:rFonts w:ascii="Courier New" w:hAnsi="Courier New"/>
          <w:noProof/>
          <w:sz w:val="16"/>
        </w:rPr>
        <w:t>maxnoofPRSresourceSet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INTEGER ::= 8</w:t>
      </w:r>
    </w:p>
    <w:p w14:paraId="42AAAD8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maxnoofPRSresource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INTEGER ::= 64</w:t>
      </w:r>
    </w:p>
    <w:bookmarkEnd w:id="103"/>
    <w:p w14:paraId="28CF24A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bookmarkEnd w:id="105"/>
    <w:p w14:paraId="2DBCE42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4289270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22A9F06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6C77C11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4937288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IEs</w:t>
      </w:r>
    </w:p>
    <w:p w14:paraId="641AC47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</w:t>
      </w:r>
    </w:p>
    <w:p w14:paraId="71EF177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7C64FA9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</w:p>
    <w:p w14:paraId="48EE472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id-Cause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782C63F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id-CriticalityDiagnostics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5A04729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id-LMF-UE-Measurement-ID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14:paraId="77AD05F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id-ReportCharacteristics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43CA98E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id-MeasurementPeriodicity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14:paraId="4E592E3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id-MeasurementQuantities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14:paraId="4E4F9CD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id-RAN-UE-Measurement-ID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14:paraId="5F40FDA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id-E-CID-MeasurementResult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14:paraId="5B4F10A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id-OTDOACells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8</w:t>
      </w:r>
    </w:p>
    <w:p w14:paraId="033EF0F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id-OTDOA-Information-Type-Group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14:paraId="20AE4DA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id-OTDOA-Information-Type-Item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10</w:t>
      </w:r>
    </w:p>
    <w:p w14:paraId="59E6D6E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id-MeasurementQuantities-Item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07CFC38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id-RequestedSRSTransmissionCharacteristics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488CB07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id-Cell-Portion-ID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14:paraId="585A955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id-OtherRATMeasurementQuantities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14:paraId="261F980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id-OtherRATMeasurementQuantities-Item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14:paraId="2517F63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id-OtherRATMeasurementResult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14:paraId="234DAC9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id-WLANMeasurementQuantities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75E30C6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id-WLANMeasurementQuantities-Item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226076D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id-WLANMeasurementResult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69BB9CEC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 w:cs="Courier New"/>
          <w:snapToGrid w:val="0"/>
          <w:sz w:val="16"/>
        </w:rPr>
        <w:t>id-TDD-Config-EUTRA-Item</w:t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 w:cs="Courier New"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22</w:t>
      </w:r>
    </w:p>
    <w:p w14:paraId="5D7FF7E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id-Assistance-Information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  <w:t>ProtocolIE-ID ::= 23</w:t>
      </w:r>
    </w:p>
    <w:p w14:paraId="11554D0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id-Broadcast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  <w:t>ProtocolIE-ID ::= 24</w:t>
      </w:r>
    </w:p>
    <w:p w14:paraId="1078DAAA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bookmarkStart w:id="108" w:name="_Hlk515611030"/>
      <w:r w:rsidRPr="00C42375">
        <w:rPr>
          <w:rFonts w:ascii="Courier New" w:hAnsi="Courier New"/>
          <w:snapToGrid w:val="0"/>
          <w:sz w:val="16"/>
          <w:lang w:val="it-IT"/>
        </w:rPr>
        <w:t>id-AssistanceInformationFailureList</w:t>
      </w:r>
      <w:bookmarkEnd w:id="108"/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  <w:t>ProtocolIE-ID ::= 25</w:t>
      </w:r>
    </w:p>
    <w:p w14:paraId="07696C6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id-SRSConfiguration</w:t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  <w:t>ProtocolIE-ID ::= 26</w:t>
      </w:r>
    </w:p>
    <w:p w14:paraId="72713BB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id-MeasurementResult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27</w:t>
      </w:r>
    </w:p>
    <w:p w14:paraId="7D0C6BB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id-TRP-ID</w:t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  <w:t>ProtocolIE-ID ::= 28</w:t>
      </w:r>
    </w:p>
    <w:p w14:paraId="608E1B8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id-TRPInformationTypeListTRPReq</w:t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  <w:t>ProtocolIE-ID ::= 29</w:t>
      </w:r>
    </w:p>
    <w:p w14:paraId="46C323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id-TRPInformationListTRPResp</w:t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ab/>
        <w:t>ProtocolIE-ID ::= 30</w:t>
      </w:r>
    </w:p>
    <w:p w14:paraId="473878D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noProof/>
          <w:snapToGrid w:val="0"/>
          <w:sz w:val="16"/>
          <w:lang w:val="it-IT"/>
        </w:rPr>
        <w:t>id-</w:t>
      </w:r>
      <w:r w:rsidRPr="00C42375">
        <w:rPr>
          <w:rFonts w:ascii="Courier New" w:hAnsi="Courier New"/>
          <w:noProof/>
          <w:sz w:val="16"/>
          <w:lang w:val="it-IT"/>
        </w:rPr>
        <w:t>MeasurementBeamInfoRequest</w:t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31</w:t>
      </w:r>
    </w:p>
    <w:p w14:paraId="5C80EA6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id-ResultSS-RSRP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32</w:t>
      </w:r>
    </w:p>
    <w:p w14:paraId="58AC8B5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id-ResultSS-RSRQ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33</w:t>
      </w:r>
    </w:p>
    <w:p w14:paraId="6E6B5FD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id-ResultCSI-RSRP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34</w:t>
      </w:r>
    </w:p>
    <w:p w14:paraId="28490BB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/>
        </w:rPr>
      </w:pPr>
      <w:r w:rsidRPr="00C42375">
        <w:rPr>
          <w:rFonts w:ascii="Courier New" w:hAnsi="Courier New"/>
          <w:snapToGrid w:val="0"/>
          <w:sz w:val="16"/>
          <w:lang w:val="it-IT"/>
        </w:rPr>
        <w:t>id-ResultCSI-RSRQ</w:t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snapToGrid w:val="0"/>
          <w:sz w:val="16"/>
          <w:lang w:val="it-IT"/>
        </w:rPr>
        <w:tab/>
      </w:r>
      <w:r w:rsidRPr="00C42375">
        <w:rPr>
          <w:rFonts w:ascii="Courier New" w:hAnsi="Courier New"/>
          <w:noProof/>
          <w:snapToGrid w:val="0"/>
          <w:sz w:val="16"/>
          <w:lang w:val="it-IT"/>
        </w:rPr>
        <w:t>ProtocolIE-ID ::= 35</w:t>
      </w:r>
    </w:p>
    <w:p w14:paraId="1552EC9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</w:rPr>
        <w:t>AngleOfArrivalNR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36</w:t>
      </w:r>
    </w:p>
    <w:p w14:paraId="294BC59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>id-GeographicalCoordinates</w:t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" w:hAnsi="Courier" w:cs="Courier"/>
          <w:noProof/>
          <w:sz w:val="16"/>
          <w:szCs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37</w:t>
      </w:r>
    </w:p>
    <w:p w14:paraId="5AE7C5B6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</w:rPr>
        <w:t>id-</w:t>
      </w:r>
      <w:proofErr w:type="spellStart"/>
      <w:r w:rsidRPr="00C42375">
        <w:rPr>
          <w:rFonts w:ascii="Courier New" w:hAnsi="Courier New"/>
          <w:noProof/>
          <w:sz w:val="16"/>
        </w:rPr>
        <w:t>Positioning</w:t>
      </w:r>
      <w:r w:rsidRPr="00C42375">
        <w:rPr>
          <w:rFonts w:ascii="Courier New" w:hAnsi="Courier New"/>
          <w:snapToGrid w:val="0"/>
          <w:sz w:val="16"/>
        </w:rPr>
        <w:t>BroadcastCells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proofErr w:type="spellStart"/>
      <w:r w:rsidRPr="00C42375">
        <w:rPr>
          <w:rFonts w:ascii="Courier New" w:hAnsi="Courier New"/>
          <w:snapToGrid w:val="0"/>
          <w:sz w:val="16"/>
        </w:rPr>
        <w:t>ProtocolIE</w:t>
      </w:r>
      <w:proofErr w:type="spellEnd"/>
      <w:r w:rsidRPr="00C42375">
        <w:rPr>
          <w:rFonts w:ascii="Courier New" w:hAnsi="Courier New"/>
          <w:snapToGrid w:val="0"/>
          <w:sz w:val="16"/>
        </w:rPr>
        <w:t>-</w:t>
      </w:r>
      <w:proofErr w:type="gramStart"/>
      <w:r w:rsidRPr="00C42375">
        <w:rPr>
          <w:rFonts w:ascii="Courier New" w:hAnsi="Courier New"/>
          <w:snapToGrid w:val="0"/>
          <w:sz w:val="16"/>
        </w:rPr>
        <w:t>ID ::=</w:t>
      </w:r>
      <w:proofErr w:type="gramEnd"/>
      <w:r w:rsidRPr="00C42375">
        <w:rPr>
          <w:rFonts w:ascii="Courier New" w:hAnsi="Courier New"/>
          <w:snapToGrid w:val="0"/>
          <w:sz w:val="16"/>
        </w:rPr>
        <w:t xml:space="preserve"> 38</w:t>
      </w:r>
    </w:p>
    <w:p w14:paraId="0898B62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id-LMF-Measurement-ID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658FCFC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id-RAN-Measurement-ID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5921E8B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id-TRP-MeasurementRequestList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41</w:t>
      </w:r>
    </w:p>
    <w:p w14:paraId="04E8B66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id-TRP-MeasurementResponseList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42</w:t>
      </w:r>
    </w:p>
    <w:p w14:paraId="6EA9662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id-TRP-MeasurementReportList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14:paraId="73C1BC5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id-SRSType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14:paraId="6A642AE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id-ActivationTime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bookmarkStart w:id="109" w:name="_Hlk42766383"/>
      <w:r w:rsidRPr="00C42375">
        <w:rPr>
          <w:rFonts w:ascii="Courier New" w:hAnsi="Courier New"/>
          <w:noProof/>
          <w:snapToGrid w:val="0"/>
          <w:sz w:val="16"/>
        </w:rPr>
        <w:t xml:space="preserve">ProtocolIE-ID ::= </w:t>
      </w:r>
      <w:bookmarkEnd w:id="109"/>
      <w:r w:rsidRPr="00C42375">
        <w:rPr>
          <w:rFonts w:ascii="Courier New" w:hAnsi="Courier New"/>
          <w:noProof/>
          <w:snapToGrid w:val="0"/>
          <w:sz w:val="16"/>
        </w:rPr>
        <w:t>45</w:t>
      </w:r>
    </w:p>
    <w:p w14:paraId="1FCEC82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C42375">
        <w:rPr>
          <w:rFonts w:ascii="Courier New" w:hAnsi="Courier New"/>
          <w:snapToGrid w:val="0"/>
          <w:sz w:val="16"/>
          <w:lang w:eastAsia="zh-CN"/>
        </w:rPr>
        <w:t>SRSResourceSetID</w:t>
      </w:r>
      <w:proofErr w:type="spellEnd"/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snapToGrid w:val="0"/>
          <w:sz w:val="16"/>
          <w:lang w:eastAsia="zh-CN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46</w:t>
      </w:r>
    </w:p>
    <w:p w14:paraId="5AE1005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id-TRPList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14:paraId="04D60B35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" w:hAnsi="Courier" w:cs="Courier"/>
          <w:noProof/>
          <w:sz w:val="16"/>
          <w:szCs w:val="16"/>
        </w:rPr>
        <w:t>id-</w:t>
      </w:r>
      <w:proofErr w:type="spellStart"/>
      <w:r w:rsidRPr="00C42375">
        <w:rPr>
          <w:rFonts w:ascii="Courier New" w:hAnsi="Courier New"/>
          <w:sz w:val="16"/>
        </w:rPr>
        <w:t>SRSSpatialRelation</w:t>
      </w:r>
      <w:proofErr w:type="spellEnd"/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>ProtocolIE-ID ::= 48</w:t>
      </w:r>
    </w:p>
    <w:p w14:paraId="22789353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id-SystemFrameNumber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49</w:t>
      </w:r>
    </w:p>
    <w:p w14:paraId="06B88AEE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lastRenderedPageBreak/>
        <w:t>id-SlotNumber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50</w:t>
      </w:r>
    </w:p>
    <w:p w14:paraId="70B693A4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sz w:val="16"/>
        </w:rPr>
        <w:t>id-</w:t>
      </w:r>
      <w:proofErr w:type="spellStart"/>
      <w:r w:rsidRPr="00C42375">
        <w:rPr>
          <w:rFonts w:ascii="Courier New" w:hAnsi="Courier New"/>
          <w:sz w:val="16"/>
        </w:rPr>
        <w:t>SRSResourceTrigger</w:t>
      </w:r>
      <w:proofErr w:type="spellEnd"/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sz w:val="16"/>
        </w:rPr>
        <w:tab/>
      </w:r>
      <w:r w:rsidRPr="00C42375">
        <w:rPr>
          <w:rFonts w:ascii="Courier New" w:hAnsi="Courier New"/>
          <w:noProof/>
          <w:sz w:val="16"/>
        </w:rPr>
        <w:t>ProtocolIE-ID ::= 51</w:t>
      </w:r>
    </w:p>
    <w:p w14:paraId="274AE9D9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id-TRP</w:t>
      </w:r>
      <w:proofErr w:type="spellStart"/>
      <w:r w:rsidRPr="00C42375">
        <w:rPr>
          <w:rFonts w:ascii="Courier New" w:hAnsi="Courier New"/>
          <w:snapToGrid w:val="0"/>
          <w:sz w:val="16"/>
        </w:rPr>
        <w:t>MeasurementQuantities</w:t>
      </w:r>
      <w:proofErr w:type="spellEnd"/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r w:rsidRPr="00C42375">
        <w:rPr>
          <w:rFonts w:ascii="Courier New" w:hAnsi="Courier New"/>
          <w:snapToGrid w:val="0"/>
          <w:sz w:val="16"/>
        </w:rPr>
        <w:tab/>
      </w:r>
      <w:proofErr w:type="spellStart"/>
      <w:r w:rsidRPr="00C42375">
        <w:rPr>
          <w:rFonts w:ascii="Courier New" w:hAnsi="Courier New"/>
          <w:snapToGrid w:val="0"/>
          <w:sz w:val="16"/>
        </w:rPr>
        <w:t>ProtocolIE</w:t>
      </w:r>
      <w:proofErr w:type="spellEnd"/>
      <w:r w:rsidRPr="00C42375">
        <w:rPr>
          <w:rFonts w:ascii="Courier New" w:hAnsi="Courier New"/>
          <w:snapToGrid w:val="0"/>
          <w:sz w:val="16"/>
        </w:rPr>
        <w:t>-</w:t>
      </w:r>
      <w:proofErr w:type="gramStart"/>
      <w:r w:rsidRPr="00C42375">
        <w:rPr>
          <w:rFonts w:ascii="Courier New" w:hAnsi="Courier New"/>
          <w:snapToGrid w:val="0"/>
          <w:sz w:val="16"/>
        </w:rPr>
        <w:t>ID ::=</w:t>
      </w:r>
      <w:proofErr w:type="gramEnd"/>
      <w:r w:rsidRPr="00C42375">
        <w:rPr>
          <w:rFonts w:ascii="Courier New" w:hAnsi="Courier New"/>
          <w:snapToGrid w:val="0"/>
          <w:sz w:val="16"/>
        </w:rPr>
        <w:t xml:space="preserve"> 52</w:t>
      </w:r>
    </w:p>
    <w:p w14:paraId="7FF9F9A1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id-AbortTransmission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53</w:t>
      </w:r>
    </w:p>
    <w:p w14:paraId="33EA807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id-SFNInitialisationTime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54</w:t>
      </w:r>
    </w:p>
    <w:p w14:paraId="464FFD9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id-ResultNR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55</w:t>
      </w:r>
    </w:p>
    <w:p w14:paraId="05BFB2CB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id-ResultEUTRA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56</w:t>
      </w:r>
    </w:p>
    <w:p w14:paraId="263AC6AD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z w:val="16"/>
        </w:rPr>
      </w:pPr>
      <w:r w:rsidRPr="00C42375">
        <w:rPr>
          <w:rFonts w:ascii="Courier New" w:hAnsi="Courier New"/>
          <w:noProof/>
          <w:sz w:val="16"/>
        </w:rPr>
        <w:t>id-TRPInformationTypeItem</w:t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</w:r>
      <w:r w:rsidRPr="00C42375">
        <w:rPr>
          <w:rFonts w:ascii="Courier New" w:hAnsi="Courier New"/>
          <w:noProof/>
          <w:sz w:val="16"/>
        </w:rPr>
        <w:tab/>
        <w:t>ProtocolIE-ID ::= 57</w:t>
      </w:r>
    </w:p>
    <w:p w14:paraId="37E4A5C7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id-CGI-NR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14:paraId="59B88F58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42375">
        <w:rPr>
          <w:rFonts w:ascii="Courier New" w:hAnsi="Courier New"/>
          <w:noProof/>
          <w:snapToGrid w:val="0"/>
          <w:sz w:val="16"/>
        </w:rPr>
        <w:t>id-SFNInitialisationTime-NR</w:t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</w:r>
      <w:r w:rsidRPr="00C42375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14:paraId="18600AD2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C42375">
        <w:rPr>
          <w:rFonts w:ascii="Courier New" w:eastAsia="SimSun" w:hAnsi="Courier New"/>
          <w:noProof/>
          <w:snapToGrid w:val="0"/>
          <w:sz w:val="16"/>
        </w:rPr>
        <w:t>id-Cell-ID</w:t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</w:r>
      <w:r w:rsidRPr="00C42375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378BEAB0" w14:textId="77777777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Theme="minorHAnsi" w:eastAsia="SimSun" w:hAnsiTheme="minorHAnsi" w:cstheme="minorBidi"/>
          <w:sz w:val="22"/>
          <w:szCs w:val="22"/>
        </w:rPr>
      </w:pPr>
      <w:r w:rsidRPr="00C42375">
        <w:rPr>
          <w:rFonts w:ascii="Courier New" w:eastAsiaTheme="minorEastAsia" w:hAnsi="Courier New" w:cstheme="minorBidi"/>
          <w:sz w:val="16"/>
          <w:szCs w:val="22"/>
        </w:rPr>
        <w:t>id-</w:t>
      </w:r>
      <w:proofErr w:type="spellStart"/>
      <w:r w:rsidRPr="00C42375">
        <w:rPr>
          <w:rFonts w:ascii="Courier New" w:eastAsiaTheme="minorEastAsia" w:hAnsi="Courier New" w:cstheme="minorBidi"/>
          <w:snapToGrid w:val="0"/>
          <w:sz w:val="16"/>
          <w:szCs w:val="22"/>
        </w:rPr>
        <w:t>SrsFrequency</w:t>
      </w:r>
      <w:proofErr w:type="spellEnd"/>
      <w:r w:rsidRPr="00C42375">
        <w:rPr>
          <w:rFonts w:ascii="Courier New" w:hAnsi="Courier New" w:cstheme="minorBidi"/>
          <w:snapToGrid w:val="0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r w:rsidRPr="00C42375">
        <w:rPr>
          <w:rFonts w:ascii="Courier New" w:eastAsia="SimSun" w:hAnsi="Courier New" w:cstheme="minorBidi"/>
          <w:sz w:val="16"/>
          <w:szCs w:val="22"/>
        </w:rPr>
        <w:tab/>
      </w:r>
      <w:proofErr w:type="spellStart"/>
      <w:r w:rsidRPr="00C42375">
        <w:rPr>
          <w:rFonts w:ascii="Courier New" w:eastAsia="SimSun" w:hAnsi="Courier New" w:cstheme="minorBidi"/>
          <w:sz w:val="16"/>
          <w:szCs w:val="22"/>
        </w:rPr>
        <w:t>ProtocolIE</w:t>
      </w:r>
      <w:proofErr w:type="spellEnd"/>
      <w:r w:rsidRPr="00C42375">
        <w:rPr>
          <w:rFonts w:ascii="Courier New" w:eastAsia="SimSun" w:hAnsi="Courier New" w:cstheme="minorBidi"/>
          <w:sz w:val="16"/>
          <w:szCs w:val="22"/>
        </w:rPr>
        <w:t>-</w:t>
      </w:r>
      <w:proofErr w:type="gramStart"/>
      <w:r w:rsidRPr="00C42375">
        <w:rPr>
          <w:rFonts w:ascii="Courier New" w:eastAsia="SimSun" w:hAnsi="Courier New" w:cstheme="minorBidi"/>
          <w:sz w:val="16"/>
          <w:szCs w:val="22"/>
        </w:rPr>
        <w:t>ID ::=</w:t>
      </w:r>
      <w:proofErr w:type="gramEnd"/>
      <w:r w:rsidRPr="00C42375">
        <w:rPr>
          <w:rFonts w:ascii="Courier New" w:eastAsia="SimSun" w:hAnsi="Courier New" w:cstheme="minorBidi"/>
          <w:sz w:val="16"/>
          <w:szCs w:val="22"/>
        </w:rPr>
        <w:t xml:space="preserve"> 61</w:t>
      </w:r>
    </w:p>
    <w:p w14:paraId="1A5BDB90" w14:textId="56809A98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110" w:author="Ericsson" w:date="2021-10-19T11:58:00Z"/>
          <w:rFonts w:ascii="Courier New" w:eastAsiaTheme="minorEastAsia" w:hAnsi="Courier New" w:cstheme="minorBidi"/>
          <w:snapToGrid w:val="0"/>
          <w:sz w:val="16"/>
          <w:szCs w:val="22"/>
        </w:rPr>
      </w:pPr>
      <w:ins w:id="111" w:author="Ericsson" w:date="2021-10-19T11:57:00Z">
        <w:r w:rsidRPr="00C42375">
          <w:rPr>
            <w:rFonts w:ascii="Courier New" w:eastAsiaTheme="minorEastAsia" w:hAnsi="Courier New" w:cstheme="minorBidi"/>
            <w:snapToGrid w:val="0"/>
            <w:sz w:val="16"/>
            <w:szCs w:val="22"/>
          </w:rPr>
          <w:t>id-NR-TADV</w:t>
        </w:r>
      </w:ins>
      <w:ins w:id="112" w:author="Ericsson" w:date="2021-10-19T11:58:00Z"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>
          <w:rPr>
            <w:rFonts w:ascii="Courier New" w:eastAsia="SimSun" w:hAnsi="Courier New" w:cstheme="minorBidi"/>
            <w:sz w:val="16"/>
            <w:szCs w:val="22"/>
          </w:rPr>
          <w:tab/>
        </w:r>
        <w:r w:rsidRPr="00C42375">
          <w:rPr>
            <w:rFonts w:ascii="Courier New" w:eastAsia="SimSun" w:hAnsi="Courier New" w:cstheme="minorBidi"/>
            <w:sz w:val="16"/>
            <w:szCs w:val="22"/>
          </w:rPr>
          <w:tab/>
        </w:r>
        <w:r>
          <w:rPr>
            <w:rFonts w:ascii="Courier New" w:eastAsia="SimSun" w:hAnsi="Courier New" w:cstheme="minorBidi"/>
            <w:sz w:val="16"/>
            <w:szCs w:val="22"/>
          </w:rPr>
          <w:tab/>
        </w:r>
        <w:proofErr w:type="spellStart"/>
        <w:r w:rsidRPr="00C42375">
          <w:rPr>
            <w:rFonts w:ascii="Courier New" w:eastAsia="SimSun" w:hAnsi="Courier New" w:cstheme="minorBidi"/>
            <w:sz w:val="16"/>
            <w:szCs w:val="22"/>
          </w:rPr>
          <w:t>ProtocolIE</w:t>
        </w:r>
        <w:proofErr w:type="spellEnd"/>
        <w:r w:rsidRPr="00C42375">
          <w:rPr>
            <w:rFonts w:ascii="Courier New" w:eastAsia="SimSun" w:hAnsi="Courier New" w:cstheme="minorBidi"/>
            <w:sz w:val="16"/>
            <w:szCs w:val="22"/>
          </w:rPr>
          <w:t>-</w:t>
        </w:r>
        <w:proofErr w:type="gramStart"/>
        <w:r w:rsidRPr="00C42375">
          <w:rPr>
            <w:rFonts w:ascii="Courier New" w:eastAsia="SimSun" w:hAnsi="Courier New" w:cstheme="minorBidi"/>
            <w:sz w:val="16"/>
            <w:szCs w:val="22"/>
          </w:rPr>
          <w:t>ID ::=</w:t>
        </w:r>
        <w:proofErr w:type="gramEnd"/>
        <w:r w:rsidRPr="00C42375">
          <w:rPr>
            <w:rFonts w:ascii="Courier New" w:eastAsia="SimSun" w:hAnsi="Courier New" w:cstheme="minorBidi"/>
            <w:sz w:val="16"/>
            <w:szCs w:val="22"/>
          </w:rPr>
          <w:t xml:space="preserve"> </w:t>
        </w:r>
        <w:r>
          <w:rPr>
            <w:rFonts w:ascii="Courier New" w:eastAsia="SimSun" w:hAnsi="Courier New" w:cstheme="minorBidi"/>
            <w:sz w:val="16"/>
            <w:szCs w:val="22"/>
          </w:rPr>
          <w:t>xx</w:t>
        </w:r>
      </w:ins>
    </w:p>
    <w:p w14:paraId="04E263D6" w14:textId="5102F176" w:rsidR="00C42375" w:rsidRPr="00C42375" w:rsidRDefault="00C42375" w:rsidP="00C42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Theme="minorEastAsia" w:hAnsi="Courier New" w:cstheme="minorBidi"/>
          <w:snapToGrid w:val="0"/>
          <w:sz w:val="16"/>
          <w:szCs w:val="22"/>
        </w:rPr>
      </w:pPr>
      <w:r w:rsidRPr="00C42375">
        <w:rPr>
          <w:rFonts w:ascii="Courier New" w:hAnsi="Courier New" w:cstheme="minorBidi"/>
          <w:snapToGrid w:val="0"/>
          <w:sz w:val="16"/>
          <w:szCs w:val="22"/>
        </w:rPr>
        <w:tab/>
      </w:r>
    </w:p>
    <w:p w14:paraId="2EEB08E7" w14:textId="3C9B7309" w:rsidR="000C7C20" w:rsidRPr="00B045D7" w:rsidRDefault="000C7C20" w:rsidP="000C7C20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5EE1C08C" w14:textId="77777777" w:rsidR="000C7C20" w:rsidRPr="00B045D7" w:rsidRDefault="000C7C20" w:rsidP="0004324B">
      <w:pPr>
        <w:rPr>
          <w:b/>
          <w:bCs/>
        </w:rPr>
      </w:pPr>
    </w:p>
    <w:sectPr w:rsidR="000C7C20" w:rsidRPr="00B045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Ericsson" w:date="2021-07-29T12:04:00Z" w:initials="EU">
    <w:p w14:paraId="7A6EA768" w14:textId="3C0702A4" w:rsidR="007F220C" w:rsidRDefault="007F220C">
      <w:pPr>
        <w:pStyle w:val="CommentText"/>
      </w:pPr>
      <w:r>
        <w:rPr>
          <w:rStyle w:val="CommentReference"/>
        </w:rPr>
        <w:annotationRef/>
      </w:r>
      <w:r>
        <w:t>TEI ID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A6EA7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D17CA" w16cex:dateUtc="2021-07-29T1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A6EA768" w16cid:durableId="24AD17C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E1F370E"/>
    <w:multiLevelType w:val="hybridMultilevel"/>
    <w:tmpl w:val="0C44EE3C"/>
    <w:lvl w:ilvl="0" w:tplc="2E3C296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D290D7D"/>
    <w:multiLevelType w:val="hybridMultilevel"/>
    <w:tmpl w:val="535433F6"/>
    <w:lvl w:ilvl="0" w:tplc="97F899EA">
      <w:start w:val="202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trackRevisions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24B"/>
    <w:rsid w:val="00005723"/>
    <w:rsid w:val="00024CCC"/>
    <w:rsid w:val="00041862"/>
    <w:rsid w:val="0004324B"/>
    <w:rsid w:val="00080829"/>
    <w:rsid w:val="000C09A1"/>
    <w:rsid w:val="000C6F6D"/>
    <w:rsid w:val="000C7C20"/>
    <w:rsid w:val="000E070E"/>
    <w:rsid w:val="000F1D28"/>
    <w:rsid w:val="000F79A0"/>
    <w:rsid w:val="000F7D7A"/>
    <w:rsid w:val="00115C9D"/>
    <w:rsid w:val="00130C35"/>
    <w:rsid w:val="00164875"/>
    <w:rsid w:val="00174072"/>
    <w:rsid w:val="00197CE0"/>
    <w:rsid w:val="001F0B6D"/>
    <w:rsid w:val="002307DD"/>
    <w:rsid w:val="00236976"/>
    <w:rsid w:val="0026394A"/>
    <w:rsid w:val="00295CCD"/>
    <w:rsid w:val="002E385E"/>
    <w:rsid w:val="00304646"/>
    <w:rsid w:val="00327887"/>
    <w:rsid w:val="00345C51"/>
    <w:rsid w:val="00390FE8"/>
    <w:rsid w:val="003A05D9"/>
    <w:rsid w:val="003A7061"/>
    <w:rsid w:val="00415B84"/>
    <w:rsid w:val="00416D9B"/>
    <w:rsid w:val="004276BD"/>
    <w:rsid w:val="00432EC6"/>
    <w:rsid w:val="0043505A"/>
    <w:rsid w:val="004618C4"/>
    <w:rsid w:val="004D26C2"/>
    <w:rsid w:val="00543A77"/>
    <w:rsid w:val="00565E49"/>
    <w:rsid w:val="0057069A"/>
    <w:rsid w:val="005A68F9"/>
    <w:rsid w:val="00631FC7"/>
    <w:rsid w:val="0067380B"/>
    <w:rsid w:val="00690044"/>
    <w:rsid w:val="006B692C"/>
    <w:rsid w:val="006D5BBB"/>
    <w:rsid w:val="00702775"/>
    <w:rsid w:val="00742D3E"/>
    <w:rsid w:val="00762399"/>
    <w:rsid w:val="007659F6"/>
    <w:rsid w:val="00767A56"/>
    <w:rsid w:val="00793E2E"/>
    <w:rsid w:val="007F220C"/>
    <w:rsid w:val="008C76BC"/>
    <w:rsid w:val="00994A54"/>
    <w:rsid w:val="009A542E"/>
    <w:rsid w:val="009C327F"/>
    <w:rsid w:val="009D3ED5"/>
    <w:rsid w:val="00A13E9F"/>
    <w:rsid w:val="00A61D2C"/>
    <w:rsid w:val="00AA2617"/>
    <w:rsid w:val="00AA45C4"/>
    <w:rsid w:val="00AF38B0"/>
    <w:rsid w:val="00B045D7"/>
    <w:rsid w:val="00B55FDD"/>
    <w:rsid w:val="00B77F3B"/>
    <w:rsid w:val="00B81B82"/>
    <w:rsid w:val="00BD3A98"/>
    <w:rsid w:val="00C40AD9"/>
    <w:rsid w:val="00C42375"/>
    <w:rsid w:val="00C774B4"/>
    <w:rsid w:val="00CB3244"/>
    <w:rsid w:val="00CC37B2"/>
    <w:rsid w:val="00D41248"/>
    <w:rsid w:val="00DA1B74"/>
    <w:rsid w:val="00DB267D"/>
    <w:rsid w:val="00DC0A97"/>
    <w:rsid w:val="00E03543"/>
    <w:rsid w:val="00E144A9"/>
    <w:rsid w:val="00E16BE2"/>
    <w:rsid w:val="00E40E1C"/>
    <w:rsid w:val="00E430D8"/>
    <w:rsid w:val="00E73285"/>
    <w:rsid w:val="00E77083"/>
    <w:rsid w:val="00E977EF"/>
    <w:rsid w:val="00EB1A69"/>
    <w:rsid w:val="00ED3D83"/>
    <w:rsid w:val="00F455B4"/>
    <w:rsid w:val="00F7106C"/>
    <w:rsid w:val="00F81600"/>
    <w:rsid w:val="00F949B0"/>
    <w:rsid w:val="00FB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641135E9"/>
  <w15:chartTrackingRefBased/>
  <w15:docId w15:val="{433A47C1-D6FB-448C-B28A-C3BDBA64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2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115C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15C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115C9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115C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5C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5C9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5C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15C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5C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04324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0432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04324B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994A54"/>
    <w:pPr>
      <w:ind w:left="720"/>
      <w:contextualSpacing/>
    </w:pPr>
  </w:style>
  <w:style w:type="paragraph" w:customStyle="1" w:styleId="EX">
    <w:name w:val="EX"/>
    <w:basedOn w:val="Normal"/>
    <w:link w:val="EXChar"/>
    <w:rsid w:val="00115C9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15C9D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115C9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15C9D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15C9D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115C9D"/>
  </w:style>
  <w:style w:type="paragraph" w:customStyle="1" w:styleId="H6">
    <w:name w:val="H6"/>
    <w:basedOn w:val="Heading5"/>
    <w:next w:val="Normal"/>
    <w:rsid w:val="00115C9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15C9D"/>
    <w:pPr>
      <w:ind w:left="1418" w:hanging="1418"/>
    </w:pPr>
  </w:style>
  <w:style w:type="paragraph" w:styleId="TOC8">
    <w:name w:val="toc 8"/>
    <w:basedOn w:val="TOC1"/>
    <w:uiPriority w:val="39"/>
    <w:rsid w:val="00115C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15C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115C9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115C9D"/>
  </w:style>
  <w:style w:type="paragraph" w:styleId="Header">
    <w:name w:val="header"/>
    <w:aliases w:val="header odd"/>
    <w:link w:val="HeaderChar"/>
    <w:rsid w:val="00115C9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15C9D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115C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115C9D"/>
    <w:pPr>
      <w:ind w:left="1701" w:hanging="1701"/>
    </w:pPr>
  </w:style>
  <w:style w:type="paragraph" w:styleId="TOC4">
    <w:name w:val="toc 4"/>
    <w:basedOn w:val="TOC3"/>
    <w:uiPriority w:val="39"/>
    <w:rsid w:val="00115C9D"/>
    <w:pPr>
      <w:ind w:left="1418" w:hanging="1418"/>
    </w:pPr>
  </w:style>
  <w:style w:type="paragraph" w:styleId="TOC3">
    <w:name w:val="toc 3"/>
    <w:basedOn w:val="TOC2"/>
    <w:uiPriority w:val="39"/>
    <w:rsid w:val="00115C9D"/>
    <w:pPr>
      <w:ind w:left="1134" w:hanging="1134"/>
    </w:pPr>
  </w:style>
  <w:style w:type="paragraph" w:styleId="TOC2">
    <w:name w:val="toc 2"/>
    <w:basedOn w:val="TOC1"/>
    <w:uiPriority w:val="39"/>
    <w:rsid w:val="00115C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15C9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15C9D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115C9D"/>
    <w:pPr>
      <w:outlineLvl w:val="9"/>
    </w:pPr>
  </w:style>
  <w:style w:type="paragraph" w:customStyle="1" w:styleId="NF">
    <w:name w:val="NF"/>
    <w:basedOn w:val="NO"/>
    <w:rsid w:val="00115C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15C9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115C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15C9D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115C9D"/>
    <w:pPr>
      <w:jc w:val="right"/>
    </w:pPr>
  </w:style>
  <w:style w:type="paragraph" w:customStyle="1" w:styleId="TAL">
    <w:name w:val="TAL"/>
    <w:basedOn w:val="Normal"/>
    <w:link w:val="TALChar"/>
    <w:qFormat/>
    <w:rsid w:val="00115C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115C9D"/>
    <w:rPr>
      <w:b/>
    </w:rPr>
  </w:style>
  <w:style w:type="paragraph" w:customStyle="1" w:styleId="TAC">
    <w:name w:val="TAC"/>
    <w:basedOn w:val="TAL"/>
    <w:link w:val="TACChar"/>
    <w:qFormat/>
    <w:rsid w:val="00115C9D"/>
    <w:pPr>
      <w:jc w:val="center"/>
    </w:pPr>
  </w:style>
  <w:style w:type="character" w:customStyle="1" w:styleId="TACChar">
    <w:name w:val="TAC Char"/>
    <w:link w:val="TAC"/>
    <w:qFormat/>
    <w:locked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115C9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115C9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FP">
    <w:name w:val="FP"/>
    <w:basedOn w:val="Normal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115C9D"/>
    <w:pPr>
      <w:spacing w:after="0"/>
    </w:pPr>
  </w:style>
  <w:style w:type="paragraph" w:customStyle="1" w:styleId="EW">
    <w:name w:val="EW"/>
    <w:basedOn w:val="EX"/>
    <w:qFormat/>
    <w:rsid w:val="00115C9D"/>
    <w:pPr>
      <w:spacing w:after="0"/>
    </w:pPr>
  </w:style>
  <w:style w:type="paragraph" w:customStyle="1" w:styleId="B1">
    <w:name w:val="B1"/>
    <w:basedOn w:val="List"/>
    <w:link w:val="B1Char"/>
    <w:qFormat/>
    <w:rsid w:val="00115C9D"/>
  </w:style>
  <w:style w:type="paragraph" w:styleId="List">
    <w:name w:val="List"/>
    <w:basedOn w:val="Normal"/>
    <w:rsid w:val="00115C9D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115C9D"/>
    <w:pPr>
      <w:ind w:left="1985" w:hanging="1985"/>
    </w:pPr>
  </w:style>
  <w:style w:type="paragraph" w:styleId="TOC7">
    <w:name w:val="toc 7"/>
    <w:basedOn w:val="TOC6"/>
    <w:next w:val="Normal"/>
    <w:uiPriority w:val="39"/>
    <w:rsid w:val="00115C9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15C9D"/>
    <w:rPr>
      <w:color w:val="FF0000"/>
    </w:rPr>
  </w:style>
  <w:style w:type="character" w:customStyle="1" w:styleId="EditorsNoteChar">
    <w:name w:val="Editor's Note Char"/>
    <w:link w:val="EditorsNote"/>
    <w:rsid w:val="00115C9D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15C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115C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115C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115C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115C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rsid w:val="00115C9D"/>
    <w:pPr>
      <w:ind w:left="851" w:hanging="851"/>
    </w:pPr>
  </w:style>
  <w:style w:type="paragraph" w:customStyle="1" w:styleId="ZH">
    <w:name w:val="ZH"/>
    <w:rsid w:val="00115C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Zchn"/>
    <w:qFormat/>
    <w:rsid w:val="00115C9D"/>
    <w:pPr>
      <w:keepNext w:val="0"/>
      <w:spacing w:before="0" w:after="240"/>
    </w:pPr>
  </w:style>
  <w:style w:type="character" w:customStyle="1" w:styleId="TFZchn">
    <w:name w:val="TF Zchn"/>
    <w:link w:val="TF"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G">
    <w:name w:val="ZG"/>
    <w:rsid w:val="00115C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rsid w:val="00115C9D"/>
  </w:style>
  <w:style w:type="paragraph" w:styleId="List2">
    <w:name w:val="List 2"/>
    <w:basedOn w:val="List"/>
    <w:rsid w:val="00115C9D"/>
    <w:pPr>
      <w:ind w:left="851"/>
    </w:pPr>
  </w:style>
  <w:style w:type="paragraph" w:customStyle="1" w:styleId="B3">
    <w:name w:val="B3"/>
    <w:basedOn w:val="List3"/>
    <w:rsid w:val="00115C9D"/>
  </w:style>
  <w:style w:type="paragraph" w:styleId="List3">
    <w:name w:val="List 3"/>
    <w:basedOn w:val="List2"/>
    <w:rsid w:val="00115C9D"/>
    <w:pPr>
      <w:ind w:left="1135"/>
    </w:pPr>
  </w:style>
  <w:style w:type="paragraph" w:customStyle="1" w:styleId="B4">
    <w:name w:val="B4"/>
    <w:basedOn w:val="List4"/>
    <w:rsid w:val="00115C9D"/>
  </w:style>
  <w:style w:type="paragraph" w:styleId="List4">
    <w:name w:val="List 4"/>
    <w:basedOn w:val="List3"/>
    <w:rsid w:val="00115C9D"/>
    <w:pPr>
      <w:ind w:left="1418"/>
    </w:pPr>
  </w:style>
  <w:style w:type="paragraph" w:customStyle="1" w:styleId="B5">
    <w:name w:val="B5"/>
    <w:basedOn w:val="List5"/>
    <w:rsid w:val="00115C9D"/>
  </w:style>
  <w:style w:type="paragraph" w:styleId="List5">
    <w:name w:val="List 5"/>
    <w:basedOn w:val="List4"/>
    <w:rsid w:val="00115C9D"/>
    <w:pPr>
      <w:ind w:left="1702"/>
    </w:pPr>
  </w:style>
  <w:style w:type="paragraph" w:customStyle="1" w:styleId="ZTD">
    <w:name w:val="ZTD"/>
    <w:basedOn w:val="ZB"/>
    <w:rsid w:val="00115C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5C9D"/>
    <w:pPr>
      <w:framePr w:wrap="notBeside" w:y="16161"/>
    </w:pPr>
  </w:style>
  <w:style w:type="paragraph" w:customStyle="1" w:styleId="TAJ">
    <w:name w:val="TAJ"/>
    <w:basedOn w:val="TH"/>
    <w:rsid w:val="00115C9D"/>
  </w:style>
  <w:style w:type="paragraph" w:customStyle="1" w:styleId="Guidance">
    <w:name w:val="Guidance"/>
    <w:basedOn w:val="Normal"/>
    <w:rsid w:val="00115C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115C9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EditorsNoteCharChar">
    <w:name w:val="Editor's Note Char Char"/>
    <w:rsid w:val="00115C9D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115C9D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115C9D"/>
    <w:pPr>
      <w:spacing w:line="0" w:lineRule="atLeast"/>
      <w:ind w:left="284"/>
    </w:pPr>
  </w:style>
  <w:style w:type="paragraph" w:styleId="ListBullet3">
    <w:name w:val="List Bullet 3"/>
    <w:basedOn w:val="ListBullet2"/>
    <w:rsid w:val="00115C9D"/>
    <w:pPr>
      <w:ind w:left="1135"/>
    </w:pPr>
  </w:style>
  <w:style w:type="paragraph" w:styleId="ListBullet2">
    <w:name w:val="List Bullet 2"/>
    <w:basedOn w:val="ListBullet"/>
    <w:rsid w:val="00115C9D"/>
    <w:pPr>
      <w:ind w:left="851"/>
    </w:pPr>
  </w:style>
  <w:style w:type="paragraph" w:styleId="ListBullet">
    <w:name w:val="List Bullet"/>
    <w:basedOn w:val="List"/>
    <w:rsid w:val="00115C9D"/>
  </w:style>
  <w:style w:type="paragraph" w:customStyle="1" w:styleId="TALLeft00">
    <w:name w:val="TAL + Left: 0"/>
    <w:aliases w:val="75 cm"/>
    <w:basedOn w:val="TALLeft050cm"/>
    <w:rsid w:val="00115C9D"/>
    <w:pPr>
      <w:ind w:left="425"/>
    </w:pPr>
  </w:style>
  <w:style w:type="paragraph" w:styleId="Index2">
    <w:name w:val="index 2"/>
    <w:basedOn w:val="Index1"/>
    <w:rsid w:val="00115C9D"/>
    <w:pPr>
      <w:ind w:left="284"/>
    </w:pPr>
  </w:style>
  <w:style w:type="paragraph" w:styleId="Index1">
    <w:name w:val="index 1"/>
    <w:basedOn w:val="Normal"/>
    <w:rsid w:val="00115C9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115C9D"/>
    <w:pPr>
      <w:ind w:left="851"/>
    </w:pPr>
  </w:style>
  <w:style w:type="paragraph" w:styleId="ListNumber">
    <w:name w:val="List Number"/>
    <w:basedOn w:val="List"/>
    <w:rsid w:val="00115C9D"/>
  </w:style>
  <w:style w:type="character" w:styleId="FootnoteReference">
    <w:name w:val="footnote reference"/>
    <w:rsid w:val="00115C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15C9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15C9D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4">
    <w:name w:val="List Bullet 4"/>
    <w:basedOn w:val="ListBullet3"/>
    <w:rsid w:val="00115C9D"/>
    <w:pPr>
      <w:ind w:left="1418"/>
    </w:pPr>
  </w:style>
  <w:style w:type="paragraph" w:styleId="ListBullet5">
    <w:name w:val="List Bullet 5"/>
    <w:basedOn w:val="ListBullet4"/>
    <w:rsid w:val="00115C9D"/>
    <w:pPr>
      <w:ind w:left="1702"/>
    </w:pPr>
  </w:style>
  <w:style w:type="paragraph" w:customStyle="1" w:styleId="TALLeft02cm">
    <w:name w:val="TAL + Left: 0.2 cm"/>
    <w:basedOn w:val="TAL"/>
    <w:qFormat/>
    <w:rsid w:val="00115C9D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115C9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qFormat/>
    <w:rsid w:val="00115C9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15C9D"/>
  </w:style>
  <w:style w:type="character" w:customStyle="1" w:styleId="CommentTextChar">
    <w:name w:val="Comment Text Char"/>
    <w:basedOn w:val="DefaultParagraphFont"/>
    <w:link w:val="CommentText"/>
    <w:uiPriority w:val="99"/>
    <w:rsid w:val="00115C9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115C9D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15C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5C9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115C9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15C9D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HCar">
    <w:name w:val="TAH Car"/>
    <w:qFormat/>
    <w:locked/>
    <w:rsid w:val="00115C9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115C9D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115C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15C9D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B1Char1">
    <w:name w:val="B1 Char1"/>
    <w:rsid w:val="00115C9D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115C9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115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0">
    <w:name w:val="B1 (文字)"/>
    <w:rsid w:val="000C09A1"/>
    <w:rPr>
      <w:rFonts w:eastAsia="Times New Roman"/>
      <w:lang w:val="en-GB"/>
    </w:rPr>
  </w:style>
  <w:style w:type="table" w:styleId="TableGrid">
    <w:name w:val="Table Grid"/>
    <w:basedOn w:val="TableNormal"/>
    <w:uiPriority w:val="39"/>
    <w:qFormat/>
    <w:rsid w:val="009C327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CB5F2F4-7D60-479A-89EC-BE0F05E94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53A5B-502B-426E-B6FE-E1F97B365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E2922F-F891-4AD3-B879-5F4BFFF53F9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14</Pages>
  <Words>3905</Words>
  <Characters>20699</Characters>
  <Application>Microsoft Office Word</Application>
  <DocSecurity>0</DocSecurity>
  <Lines>172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</dc:creator>
  <cp:keywords/>
  <dc:description/>
  <cp:lastModifiedBy>Ericsson</cp:lastModifiedBy>
  <cp:revision>48</cp:revision>
  <dcterms:created xsi:type="dcterms:W3CDTF">2021-07-29T10:15:00Z</dcterms:created>
  <dcterms:modified xsi:type="dcterms:W3CDTF">2021-11-09T15:00:00Z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